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24340254"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DB40B5">
        <w:rPr>
          <w:b/>
          <w:noProof/>
          <w:sz w:val="24"/>
        </w:rPr>
        <w:t>3033</w:t>
      </w:r>
    </w:p>
    <w:p w14:paraId="18E48186" w14:textId="40A85C09" w:rsidR="00DC2B90" w:rsidRDefault="00F5798D" w:rsidP="00DC2B90">
      <w:pPr>
        <w:pStyle w:val="CRCoverPage"/>
        <w:outlineLvl w:val="0"/>
        <w:rPr>
          <w:b/>
          <w:noProof/>
          <w:sz w:val="24"/>
        </w:rPr>
      </w:pPr>
      <w:r>
        <w:rPr>
          <w:b/>
          <w:noProof/>
          <w:sz w:val="24"/>
        </w:rPr>
        <w:t xml:space="preserve">Hyderabad, </w:t>
      </w:r>
      <w:r w:rsidR="00DC2B90">
        <w:rPr>
          <w:b/>
          <w:noProof/>
          <w:sz w:val="24"/>
        </w:rPr>
        <w:t>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E6DB2" w14:paraId="3999489E" w14:textId="77777777" w:rsidTr="00547111">
        <w:tc>
          <w:tcPr>
            <w:tcW w:w="142" w:type="dxa"/>
            <w:tcBorders>
              <w:left w:val="single" w:sz="4" w:space="0" w:color="auto"/>
            </w:tcBorders>
          </w:tcPr>
          <w:p w14:paraId="4DDA7F40" w14:textId="77777777" w:rsidR="007E6DB2" w:rsidRDefault="007E6DB2" w:rsidP="007E6DB2">
            <w:pPr>
              <w:pStyle w:val="CRCoverPage"/>
              <w:spacing w:after="0"/>
              <w:jc w:val="right"/>
              <w:rPr>
                <w:noProof/>
              </w:rPr>
            </w:pPr>
          </w:p>
        </w:tc>
        <w:tc>
          <w:tcPr>
            <w:tcW w:w="1559" w:type="dxa"/>
            <w:shd w:val="pct30" w:color="FFFF00" w:fill="auto"/>
          </w:tcPr>
          <w:p w14:paraId="52508B66" w14:textId="26B5E57E" w:rsidR="007E6DB2" w:rsidRPr="00410371" w:rsidRDefault="007E6DB2" w:rsidP="007E6DB2">
            <w:pPr>
              <w:pStyle w:val="CRCoverPage"/>
              <w:spacing w:after="0"/>
              <w:jc w:val="right"/>
              <w:rPr>
                <w:b/>
                <w:noProof/>
                <w:sz w:val="28"/>
              </w:rPr>
            </w:pPr>
            <w:r w:rsidRPr="00813C7F">
              <w:rPr>
                <w:b/>
                <w:bCs/>
                <w:sz w:val="28"/>
                <w:szCs w:val="28"/>
              </w:rPr>
              <w:t>24.549</w:t>
            </w:r>
          </w:p>
        </w:tc>
        <w:tc>
          <w:tcPr>
            <w:tcW w:w="709" w:type="dxa"/>
          </w:tcPr>
          <w:p w14:paraId="77009707" w14:textId="2FC8D456" w:rsidR="007E6DB2" w:rsidRDefault="007E6DB2" w:rsidP="007E6DB2">
            <w:pPr>
              <w:pStyle w:val="CRCoverPage"/>
              <w:spacing w:after="0"/>
              <w:jc w:val="center"/>
              <w:rPr>
                <w:noProof/>
              </w:rPr>
            </w:pPr>
            <w:r w:rsidRPr="00813C7F">
              <w:rPr>
                <w:b/>
                <w:bCs/>
                <w:noProof/>
                <w:sz w:val="28"/>
                <w:szCs w:val="28"/>
              </w:rPr>
              <w:t>CR</w:t>
            </w:r>
          </w:p>
        </w:tc>
        <w:tc>
          <w:tcPr>
            <w:tcW w:w="1276" w:type="dxa"/>
            <w:shd w:val="pct30" w:color="FFFF00" w:fill="auto"/>
          </w:tcPr>
          <w:p w14:paraId="6CAED29D" w14:textId="3A543977" w:rsidR="007E6DB2" w:rsidRPr="00410371" w:rsidRDefault="00DB40B5" w:rsidP="007E6DB2">
            <w:pPr>
              <w:pStyle w:val="CRCoverPage"/>
              <w:spacing w:after="0"/>
              <w:rPr>
                <w:noProof/>
              </w:rPr>
            </w:pPr>
            <w:r>
              <w:rPr>
                <w:b/>
                <w:bCs/>
                <w:sz w:val="28"/>
                <w:szCs w:val="28"/>
              </w:rPr>
              <w:t>0030</w:t>
            </w:r>
          </w:p>
        </w:tc>
        <w:tc>
          <w:tcPr>
            <w:tcW w:w="709" w:type="dxa"/>
          </w:tcPr>
          <w:p w14:paraId="09D2C09B" w14:textId="0F84B863" w:rsidR="007E6DB2" w:rsidRDefault="007E6DB2" w:rsidP="007E6DB2">
            <w:pPr>
              <w:pStyle w:val="CRCoverPage"/>
              <w:tabs>
                <w:tab w:val="right" w:pos="625"/>
              </w:tabs>
              <w:spacing w:after="0"/>
              <w:jc w:val="center"/>
              <w:rPr>
                <w:noProof/>
              </w:rPr>
            </w:pPr>
            <w:r w:rsidRPr="00813C7F">
              <w:rPr>
                <w:b/>
                <w:bCs/>
                <w:noProof/>
                <w:sz w:val="28"/>
                <w:szCs w:val="28"/>
              </w:rPr>
              <w:t>rev</w:t>
            </w:r>
          </w:p>
        </w:tc>
        <w:tc>
          <w:tcPr>
            <w:tcW w:w="992" w:type="dxa"/>
            <w:shd w:val="pct30" w:color="FFFF00" w:fill="auto"/>
          </w:tcPr>
          <w:p w14:paraId="7533BF9D" w14:textId="7E6CB31D" w:rsidR="007E6DB2" w:rsidRPr="00410371" w:rsidRDefault="007E6DB2" w:rsidP="007E6DB2">
            <w:pPr>
              <w:pStyle w:val="CRCoverPage"/>
              <w:spacing w:after="0"/>
              <w:jc w:val="center"/>
              <w:rPr>
                <w:b/>
                <w:noProof/>
              </w:rPr>
            </w:pPr>
            <w:r w:rsidRPr="00813C7F">
              <w:rPr>
                <w:b/>
                <w:bCs/>
                <w:sz w:val="28"/>
                <w:szCs w:val="28"/>
              </w:rPr>
              <w:t>-</w:t>
            </w:r>
          </w:p>
        </w:tc>
        <w:tc>
          <w:tcPr>
            <w:tcW w:w="2410" w:type="dxa"/>
          </w:tcPr>
          <w:p w14:paraId="5D4AEAE9" w14:textId="150E1B83" w:rsidR="007E6DB2" w:rsidRDefault="007E6DB2" w:rsidP="007E6DB2">
            <w:pPr>
              <w:pStyle w:val="CRCoverPage"/>
              <w:tabs>
                <w:tab w:val="right" w:pos="1825"/>
              </w:tabs>
              <w:spacing w:after="0"/>
              <w:jc w:val="center"/>
              <w:rPr>
                <w:noProof/>
              </w:rPr>
            </w:pPr>
            <w:r w:rsidRPr="00813C7F">
              <w:rPr>
                <w:b/>
                <w:bCs/>
                <w:noProof/>
                <w:sz w:val="28"/>
                <w:szCs w:val="28"/>
              </w:rPr>
              <w:t>Current version:</w:t>
            </w:r>
          </w:p>
        </w:tc>
        <w:tc>
          <w:tcPr>
            <w:tcW w:w="1701" w:type="dxa"/>
            <w:shd w:val="pct30" w:color="FFFF00" w:fill="auto"/>
          </w:tcPr>
          <w:p w14:paraId="1E22D6AC" w14:textId="5B14FED6" w:rsidR="007E6DB2" w:rsidRPr="00410371" w:rsidRDefault="007E6DB2" w:rsidP="007E6DB2">
            <w:pPr>
              <w:pStyle w:val="CRCoverPage"/>
              <w:spacing w:after="0"/>
              <w:jc w:val="center"/>
              <w:rPr>
                <w:noProof/>
                <w:sz w:val="28"/>
              </w:rPr>
            </w:pPr>
            <w:r w:rsidRPr="00813C7F">
              <w:rPr>
                <w:b/>
                <w:bCs/>
                <w:sz w:val="28"/>
                <w:szCs w:val="28"/>
              </w:rPr>
              <w:t>18.1.0</w:t>
            </w:r>
          </w:p>
        </w:tc>
        <w:tc>
          <w:tcPr>
            <w:tcW w:w="143" w:type="dxa"/>
            <w:tcBorders>
              <w:right w:val="single" w:sz="4" w:space="0" w:color="auto"/>
            </w:tcBorders>
          </w:tcPr>
          <w:p w14:paraId="399238C9" w14:textId="77777777" w:rsidR="007E6DB2" w:rsidRDefault="007E6DB2" w:rsidP="007E6D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A45BE" w:rsidR="00F25D98" w:rsidRDefault="007E6D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13926" w:rsidR="00F25D98" w:rsidRDefault="007E6D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4B0A4" w:rsidR="001E41F3" w:rsidRDefault="007E6DB2">
            <w:pPr>
              <w:pStyle w:val="CRCoverPage"/>
              <w:spacing w:after="0"/>
              <w:ind w:left="100"/>
              <w:rPr>
                <w:noProof/>
              </w:rPr>
            </w:pPr>
            <w:r>
              <w:t>EDN based service continuity APIs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E6DB2" w14:paraId="46D5D7C2" w14:textId="77777777" w:rsidTr="00547111">
        <w:tc>
          <w:tcPr>
            <w:tcW w:w="1843" w:type="dxa"/>
            <w:tcBorders>
              <w:left w:val="single" w:sz="4" w:space="0" w:color="auto"/>
            </w:tcBorders>
          </w:tcPr>
          <w:p w14:paraId="45A6C2C4" w14:textId="77777777" w:rsidR="007E6DB2" w:rsidRDefault="007E6DB2" w:rsidP="007E6D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56E0A" w:rsidR="007E6DB2" w:rsidRDefault="007E6DB2" w:rsidP="007E6DB2">
            <w:pPr>
              <w:pStyle w:val="CRCoverPage"/>
              <w:spacing w:after="0"/>
              <w:ind w:left="100"/>
              <w:rPr>
                <w:noProof/>
              </w:rPr>
            </w:pPr>
            <w:r>
              <w:t>Lenovo</w:t>
            </w:r>
          </w:p>
        </w:tc>
      </w:tr>
      <w:tr w:rsidR="007E6DB2" w14:paraId="4196B218" w14:textId="77777777" w:rsidTr="00547111">
        <w:tc>
          <w:tcPr>
            <w:tcW w:w="1843" w:type="dxa"/>
            <w:tcBorders>
              <w:left w:val="single" w:sz="4" w:space="0" w:color="auto"/>
            </w:tcBorders>
          </w:tcPr>
          <w:p w14:paraId="14C300BA" w14:textId="77777777" w:rsidR="007E6DB2" w:rsidRDefault="007E6DB2" w:rsidP="007E6D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F82A0" w:rsidR="007E6DB2" w:rsidRDefault="007E6DB2" w:rsidP="007E6DB2">
            <w:pPr>
              <w:pStyle w:val="CRCoverPage"/>
              <w:spacing w:after="0"/>
              <w:ind w:left="100"/>
              <w:rPr>
                <w:noProof/>
              </w:rPr>
            </w:pPr>
            <w:r>
              <w:t>C1</w:t>
            </w:r>
          </w:p>
        </w:tc>
      </w:tr>
      <w:tr w:rsidR="007E6DB2" w14:paraId="76303739" w14:textId="77777777" w:rsidTr="00547111">
        <w:tc>
          <w:tcPr>
            <w:tcW w:w="1843" w:type="dxa"/>
            <w:tcBorders>
              <w:left w:val="single" w:sz="4" w:space="0" w:color="auto"/>
            </w:tcBorders>
          </w:tcPr>
          <w:p w14:paraId="4D3B1657" w14:textId="77777777" w:rsidR="007E6DB2" w:rsidRDefault="007E6DB2" w:rsidP="007E6DB2">
            <w:pPr>
              <w:pStyle w:val="CRCoverPage"/>
              <w:spacing w:after="0"/>
              <w:rPr>
                <w:b/>
                <w:i/>
                <w:noProof/>
                <w:sz w:val="8"/>
                <w:szCs w:val="8"/>
              </w:rPr>
            </w:pPr>
          </w:p>
        </w:tc>
        <w:tc>
          <w:tcPr>
            <w:tcW w:w="7797" w:type="dxa"/>
            <w:gridSpan w:val="10"/>
            <w:tcBorders>
              <w:right w:val="single" w:sz="4" w:space="0" w:color="auto"/>
            </w:tcBorders>
          </w:tcPr>
          <w:p w14:paraId="6ED4D65A" w14:textId="77777777" w:rsidR="007E6DB2" w:rsidRDefault="007E6DB2" w:rsidP="007E6DB2">
            <w:pPr>
              <w:pStyle w:val="CRCoverPage"/>
              <w:spacing w:after="0"/>
              <w:rPr>
                <w:noProof/>
                <w:sz w:val="8"/>
                <w:szCs w:val="8"/>
              </w:rPr>
            </w:pPr>
          </w:p>
        </w:tc>
      </w:tr>
      <w:tr w:rsidR="007E6DB2" w14:paraId="50563E52" w14:textId="77777777" w:rsidTr="00547111">
        <w:tc>
          <w:tcPr>
            <w:tcW w:w="1843" w:type="dxa"/>
            <w:tcBorders>
              <w:left w:val="single" w:sz="4" w:space="0" w:color="auto"/>
            </w:tcBorders>
          </w:tcPr>
          <w:p w14:paraId="32C381B7" w14:textId="77777777" w:rsidR="007E6DB2" w:rsidRDefault="007E6DB2" w:rsidP="007E6D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31044E" w:rsidR="007E6DB2" w:rsidRDefault="007E6DB2" w:rsidP="007E6DB2">
            <w:pPr>
              <w:pStyle w:val="CRCoverPage"/>
              <w:spacing w:after="0"/>
              <w:ind w:left="100"/>
              <w:rPr>
                <w:noProof/>
              </w:rPr>
            </w:pPr>
            <w:r>
              <w:t>NSCALE</w:t>
            </w:r>
          </w:p>
        </w:tc>
        <w:tc>
          <w:tcPr>
            <w:tcW w:w="567" w:type="dxa"/>
            <w:tcBorders>
              <w:left w:val="nil"/>
            </w:tcBorders>
          </w:tcPr>
          <w:p w14:paraId="61A86BCF" w14:textId="77777777" w:rsidR="007E6DB2" w:rsidRDefault="007E6DB2" w:rsidP="007E6DB2">
            <w:pPr>
              <w:pStyle w:val="CRCoverPage"/>
              <w:spacing w:after="0"/>
              <w:ind w:right="100"/>
              <w:rPr>
                <w:noProof/>
              </w:rPr>
            </w:pPr>
          </w:p>
        </w:tc>
        <w:tc>
          <w:tcPr>
            <w:tcW w:w="1417" w:type="dxa"/>
            <w:gridSpan w:val="3"/>
            <w:tcBorders>
              <w:left w:val="nil"/>
            </w:tcBorders>
          </w:tcPr>
          <w:p w14:paraId="153CBFB1" w14:textId="61CC6945" w:rsidR="007E6DB2" w:rsidRDefault="007E6DB2" w:rsidP="007E6D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ADDE2" w:rsidR="007E6DB2" w:rsidRDefault="007E6DB2" w:rsidP="007E6DB2">
            <w:pPr>
              <w:pStyle w:val="CRCoverPage"/>
              <w:spacing w:after="0"/>
              <w:ind w:left="100"/>
              <w:rPr>
                <w:noProof/>
              </w:rPr>
            </w:pPr>
            <w:r>
              <w:t>2024-04-26</w:t>
            </w:r>
          </w:p>
        </w:tc>
      </w:tr>
      <w:tr w:rsidR="007E6DB2" w14:paraId="690C7843" w14:textId="77777777" w:rsidTr="00547111">
        <w:tc>
          <w:tcPr>
            <w:tcW w:w="1843" w:type="dxa"/>
            <w:tcBorders>
              <w:left w:val="single" w:sz="4" w:space="0" w:color="auto"/>
            </w:tcBorders>
          </w:tcPr>
          <w:p w14:paraId="17A1A642" w14:textId="77777777" w:rsidR="007E6DB2" w:rsidRDefault="007E6DB2" w:rsidP="007E6DB2">
            <w:pPr>
              <w:pStyle w:val="CRCoverPage"/>
              <w:spacing w:after="0"/>
              <w:rPr>
                <w:b/>
                <w:i/>
                <w:noProof/>
                <w:sz w:val="8"/>
                <w:szCs w:val="8"/>
              </w:rPr>
            </w:pPr>
          </w:p>
        </w:tc>
        <w:tc>
          <w:tcPr>
            <w:tcW w:w="1986" w:type="dxa"/>
            <w:gridSpan w:val="4"/>
          </w:tcPr>
          <w:p w14:paraId="2F73FCFB" w14:textId="77777777" w:rsidR="007E6DB2" w:rsidRDefault="007E6DB2" w:rsidP="007E6DB2">
            <w:pPr>
              <w:pStyle w:val="CRCoverPage"/>
              <w:spacing w:after="0"/>
              <w:rPr>
                <w:noProof/>
                <w:sz w:val="8"/>
                <w:szCs w:val="8"/>
              </w:rPr>
            </w:pPr>
          </w:p>
        </w:tc>
        <w:tc>
          <w:tcPr>
            <w:tcW w:w="2267" w:type="dxa"/>
            <w:gridSpan w:val="2"/>
          </w:tcPr>
          <w:p w14:paraId="0FBCFC35" w14:textId="77777777" w:rsidR="007E6DB2" w:rsidRDefault="007E6DB2" w:rsidP="007E6DB2">
            <w:pPr>
              <w:pStyle w:val="CRCoverPage"/>
              <w:spacing w:after="0"/>
              <w:rPr>
                <w:noProof/>
                <w:sz w:val="8"/>
                <w:szCs w:val="8"/>
              </w:rPr>
            </w:pPr>
          </w:p>
        </w:tc>
        <w:tc>
          <w:tcPr>
            <w:tcW w:w="1417" w:type="dxa"/>
            <w:gridSpan w:val="3"/>
          </w:tcPr>
          <w:p w14:paraId="60243A9E" w14:textId="77777777" w:rsidR="007E6DB2" w:rsidRDefault="007E6DB2" w:rsidP="007E6DB2">
            <w:pPr>
              <w:pStyle w:val="CRCoverPage"/>
              <w:spacing w:after="0"/>
              <w:rPr>
                <w:noProof/>
                <w:sz w:val="8"/>
                <w:szCs w:val="8"/>
              </w:rPr>
            </w:pPr>
          </w:p>
        </w:tc>
        <w:tc>
          <w:tcPr>
            <w:tcW w:w="2127" w:type="dxa"/>
            <w:tcBorders>
              <w:right w:val="single" w:sz="4" w:space="0" w:color="auto"/>
            </w:tcBorders>
          </w:tcPr>
          <w:p w14:paraId="68E9B688" w14:textId="77777777" w:rsidR="007E6DB2" w:rsidRDefault="007E6DB2" w:rsidP="007E6DB2">
            <w:pPr>
              <w:pStyle w:val="CRCoverPage"/>
              <w:spacing w:after="0"/>
              <w:rPr>
                <w:noProof/>
                <w:sz w:val="8"/>
                <w:szCs w:val="8"/>
              </w:rPr>
            </w:pPr>
          </w:p>
        </w:tc>
      </w:tr>
      <w:tr w:rsidR="007E6DB2" w14:paraId="13D4AF59" w14:textId="77777777" w:rsidTr="00547111">
        <w:trPr>
          <w:cantSplit/>
        </w:trPr>
        <w:tc>
          <w:tcPr>
            <w:tcW w:w="1843" w:type="dxa"/>
            <w:tcBorders>
              <w:left w:val="single" w:sz="4" w:space="0" w:color="auto"/>
            </w:tcBorders>
          </w:tcPr>
          <w:p w14:paraId="1E6EA205" w14:textId="77777777" w:rsidR="007E6DB2" w:rsidRDefault="007E6DB2" w:rsidP="007E6DB2">
            <w:pPr>
              <w:pStyle w:val="CRCoverPage"/>
              <w:tabs>
                <w:tab w:val="right" w:pos="1759"/>
              </w:tabs>
              <w:spacing w:after="0"/>
              <w:rPr>
                <w:b/>
                <w:i/>
                <w:noProof/>
              </w:rPr>
            </w:pPr>
            <w:r>
              <w:rPr>
                <w:b/>
                <w:i/>
                <w:noProof/>
              </w:rPr>
              <w:t>Category:</w:t>
            </w:r>
          </w:p>
        </w:tc>
        <w:tc>
          <w:tcPr>
            <w:tcW w:w="851" w:type="dxa"/>
            <w:shd w:val="pct30" w:color="FFFF00" w:fill="auto"/>
          </w:tcPr>
          <w:p w14:paraId="154A6113" w14:textId="7FC498A0" w:rsidR="007E6DB2" w:rsidRDefault="007E6DB2" w:rsidP="007E6DB2">
            <w:pPr>
              <w:pStyle w:val="CRCoverPage"/>
              <w:spacing w:after="0"/>
              <w:ind w:left="100" w:right="-609"/>
              <w:rPr>
                <w:b/>
                <w:noProof/>
              </w:rPr>
            </w:pPr>
            <w:r>
              <w:rPr>
                <w:b/>
                <w:bCs/>
              </w:rPr>
              <w:t>B</w:t>
            </w:r>
          </w:p>
        </w:tc>
        <w:tc>
          <w:tcPr>
            <w:tcW w:w="3402" w:type="dxa"/>
            <w:gridSpan w:val="5"/>
            <w:tcBorders>
              <w:left w:val="nil"/>
            </w:tcBorders>
          </w:tcPr>
          <w:p w14:paraId="617AE5C6" w14:textId="77777777" w:rsidR="007E6DB2" w:rsidRDefault="007E6DB2" w:rsidP="007E6DB2">
            <w:pPr>
              <w:pStyle w:val="CRCoverPage"/>
              <w:spacing w:after="0"/>
              <w:rPr>
                <w:noProof/>
              </w:rPr>
            </w:pPr>
          </w:p>
        </w:tc>
        <w:tc>
          <w:tcPr>
            <w:tcW w:w="1417" w:type="dxa"/>
            <w:gridSpan w:val="3"/>
            <w:tcBorders>
              <w:left w:val="nil"/>
            </w:tcBorders>
          </w:tcPr>
          <w:p w14:paraId="42CDCEE5" w14:textId="0B59ABCA" w:rsidR="007E6DB2" w:rsidRDefault="007E6DB2" w:rsidP="007E6D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9E253" w:rsidR="007E6DB2" w:rsidRDefault="007E6DB2" w:rsidP="007E6DB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15BE72" w:rsidR="001E41F3" w:rsidRDefault="006268C4" w:rsidP="006268C4">
            <w:pPr>
              <w:pStyle w:val="CRCoverPage"/>
              <w:spacing w:after="0"/>
              <w:ind w:left="100"/>
              <w:rPr>
                <w:noProof/>
              </w:rPr>
            </w:pPr>
            <w:r>
              <w:rPr>
                <w:noProof/>
              </w:rPr>
              <w:t>Use case for "</w:t>
            </w:r>
            <w:r>
              <w:rPr>
                <w:bCs/>
              </w:rPr>
              <w:t>Predictive slice modification in edge based NSCE deployments</w:t>
            </w:r>
            <w:r>
              <w:rPr>
                <w:noProof/>
              </w:rPr>
              <w:t xml:space="preserve">" in clause 9.9 of TS 23.435 describes that the NSCE Server can obtain slice information for the VAL application in a target EDN service area. </w:t>
            </w:r>
            <w:r w:rsidR="00F12B25">
              <w:rPr>
                <w:noProof/>
              </w:rPr>
              <w:t xml:space="preserve">The NSCE Server can notify the the NSCE Client which is s expected to leave the source EDN to a target EDN service are, the slice information to maintain the VAL application </w:t>
            </w:r>
            <w:r>
              <w:rPr>
                <w:noProof/>
              </w:rPr>
              <w:t xml:space="preserve">service </w:t>
            </w:r>
            <w:r w:rsidR="00F12B25">
              <w:rPr>
                <w:noProof/>
              </w:rPr>
              <w:t>conntinuity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25228" w:rsidR="001E41F3" w:rsidRDefault="00F12B25">
            <w:pPr>
              <w:pStyle w:val="CRCoverPage"/>
              <w:spacing w:after="0"/>
              <w:ind w:left="100"/>
              <w:rPr>
                <w:noProof/>
              </w:rPr>
            </w:pPr>
            <w:r>
              <w:rPr>
                <w:noProof/>
              </w:rPr>
              <w:t>It is proposed to have a custom operation for resolution of the interaction between the NSCE Server and the NSCE Client during the client mobility between source EDN service area and target EDN service area described in the use case for "</w:t>
            </w:r>
            <w:r>
              <w:rPr>
                <w:bCs/>
              </w:rPr>
              <w:t>Predictive slice modification in edge based NSCE deployments</w:t>
            </w:r>
            <w:r>
              <w:rPr>
                <w:noProof/>
              </w:rPr>
              <w:t>" in clause 9.9 of TS 23.435.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FF763" w:rsidR="001E41F3" w:rsidRDefault="00F12B25">
            <w:pPr>
              <w:pStyle w:val="CRCoverPage"/>
              <w:spacing w:after="0"/>
              <w:ind w:left="100"/>
              <w:rPr>
                <w:noProof/>
              </w:rPr>
            </w:pPr>
            <w:r>
              <w:rPr>
                <w:noProof/>
              </w:rPr>
              <w:t>Stage 3 of the use case for "</w:t>
            </w:r>
            <w:r>
              <w:rPr>
                <w:bCs/>
              </w:rPr>
              <w:t>Predictive slice modification in edge based NSCE deployments</w:t>
            </w:r>
            <w:r>
              <w:rPr>
                <w:noProof/>
              </w:rPr>
              <w:t>" in clause 9.9 of TS 23.435,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75034" w:rsidR="001E41F3" w:rsidRDefault="002E1A99">
            <w:pPr>
              <w:pStyle w:val="CRCoverPage"/>
              <w:spacing w:after="0"/>
              <w:ind w:left="100"/>
              <w:rPr>
                <w:noProof/>
              </w:rPr>
            </w:pPr>
            <w:r>
              <w:rPr>
                <w:noProof/>
              </w:rPr>
              <w:t>3.2, 7.4.2 (new), 8.3.2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8D733" w:rsidR="001E41F3" w:rsidRDefault="00164B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EA864" w:rsidR="001E41F3" w:rsidRDefault="00145D43">
            <w:pPr>
              <w:pStyle w:val="CRCoverPage"/>
              <w:spacing w:after="0"/>
              <w:ind w:left="99"/>
              <w:rPr>
                <w:noProof/>
              </w:rPr>
            </w:pPr>
            <w:r>
              <w:rPr>
                <w:noProof/>
              </w:rPr>
              <w:t>TS</w:t>
            </w:r>
            <w:r w:rsidR="00164B16">
              <w:rPr>
                <w:noProof/>
              </w:rPr>
              <w:t xml:space="preserve"> 29.435</w:t>
            </w:r>
            <w:r>
              <w:rPr>
                <w:noProof/>
              </w:rPr>
              <w:t xml:space="preserve"> CR </w:t>
            </w:r>
            <w:r w:rsidR="00164B16">
              <w:rPr>
                <w:noProof/>
              </w:rPr>
              <w:t>0018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EDDCA" w:rsidR="001E41F3" w:rsidRDefault="00164B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F89F0" w:rsidR="001E41F3" w:rsidRDefault="00164B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3EE51" w14:textId="7B6B873B" w:rsidR="00394543" w:rsidRPr="006B5418" w:rsidRDefault="00394543" w:rsidP="00394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AC16E8B" w14:textId="4903288F" w:rsidR="00164B16" w:rsidRDefault="00164B16" w:rsidP="00164B16">
      <w:pPr>
        <w:pStyle w:val="Heading3"/>
        <w:rPr>
          <w:ins w:id="2" w:author="Roozbeh Atarius-15" w:date="2024-04-26T11:32:00Z"/>
          <w:lang w:eastAsia="zh-CN"/>
        </w:rPr>
      </w:pPr>
      <w:bookmarkStart w:id="3" w:name="_Toc164689124"/>
      <w:bookmarkStart w:id="4" w:name="_Toc164697731"/>
      <w:bookmarkStart w:id="5" w:name="_Hlk165037612"/>
      <w:ins w:id="6" w:author="Roozbeh Atarius-15" w:date="2024-04-26T11:32:00Z">
        <w:r>
          <w:rPr>
            <w:lang w:eastAsia="zh-CN"/>
          </w:rPr>
          <w:t>8</w:t>
        </w:r>
        <w:r>
          <w:t>.</w:t>
        </w:r>
        <w:r>
          <w:rPr>
            <w:lang w:eastAsia="zh-CN"/>
          </w:rPr>
          <w:t>3.</w:t>
        </w:r>
      </w:ins>
      <w:ins w:id="7" w:author="Roozbeh Atarius-15" w:date="2024-04-26T11:35:00Z">
        <w:r>
          <w:rPr>
            <w:lang w:eastAsia="zh-CN"/>
          </w:rPr>
          <w:t>2</w:t>
        </w:r>
      </w:ins>
      <w:ins w:id="8" w:author="Roozbeh Atarius-15" w:date="2024-04-26T11:32:00Z">
        <w:r>
          <w:rPr>
            <w:lang w:eastAsia="zh-CN"/>
          </w:rPr>
          <w:tab/>
        </w:r>
        <w:proofErr w:type="spellStart"/>
        <w:r>
          <w:rPr>
            <w:lang w:eastAsia="zh-CN"/>
          </w:rPr>
          <w:t>NSCE_EdnSliceInfo</w:t>
        </w:r>
        <w:proofErr w:type="spellEnd"/>
        <w:r>
          <w:rPr>
            <w:lang w:eastAsia="zh-CN"/>
          </w:rPr>
          <w:t xml:space="preserve"> API</w:t>
        </w:r>
        <w:bookmarkEnd w:id="3"/>
        <w:bookmarkEnd w:id="4"/>
      </w:ins>
    </w:p>
    <w:p w14:paraId="79BA975F" w14:textId="0046147E" w:rsidR="00164B16" w:rsidRDefault="00164B16" w:rsidP="00164B16">
      <w:pPr>
        <w:pStyle w:val="Heading4"/>
        <w:rPr>
          <w:ins w:id="9" w:author="Roozbeh Atarius-15" w:date="2024-04-26T11:32:00Z"/>
          <w:rFonts w:eastAsiaTheme="minorHAnsi"/>
          <w:lang w:eastAsia="zh-CN"/>
        </w:rPr>
      </w:pPr>
      <w:bookmarkStart w:id="10" w:name="_Toc131183833"/>
      <w:bookmarkStart w:id="11" w:name="_Toc164697732"/>
      <w:ins w:id="12" w:author="Roozbeh Atarius-15" w:date="2024-04-26T11:32:00Z">
        <w:r>
          <w:rPr>
            <w:lang w:eastAsia="zh-CN"/>
          </w:rPr>
          <w:t>8</w:t>
        </w:r>
        <w:r>
          <w:t>.</w:t>
        </w:r>
        <w:r>
          <w:rPr>
            <w:lang w:eastAsia="zh-CN"/>
          </w:rPr>
          <w:t>3.</w:t>
        </w:r>
      </w:ins>
      <w:ins w:id="13" w:author="Roozbeh Atarius-15" w:date="2024-04-26T11:35:00Z">
        <w:r>
          <w:rPr>
            <w:lang w:eastAsia="zh-CN"/>
          </w:rPr>
          <w:t>2</w:t>
        </w:r>
      </w:ins>
      <w:ins w:id="14" w:author="Roozbeh Atarius-15" w:date="2024-04-26T11:32:00Z">
        <w:r>
          <w:rPr>
            <w:lang w:eastAsia="zh-CN"/>
          </w:rPr>
          <w:t>.1</w:t>
        </w:r>
        <w:r>
          <w:rPr>
            <w:lang w:eastAsia="zh-CN"/>
          </w:rPr>
          <w:tab/>
        </w:r>
        <w:r>
          <w:t>Introduction</w:t>
        </w:r>
        <w:bookmarkEnd w:id="10"/>
        <w:bookmarkEnd w:id="11"/>
      </w:ins>
    </w:p>
    <w:p w14:paraId="064DFF4B" w14:textId="08A92608" w:rsidR="00164B16" w:rsidRDefault="00164B16" w:rsidP="00164B16">
      <w:pPr>
        <w:rPr>
          <w:ins w:id="15" w:author="Roozbeh Atarius-15" w:date="2024-04-26T11:32:00Z"/>
          <w:lang w:eastAsia="zh-CN"/>
        </w:rPr>
      </w:pPr>
      <w:ins w:id="16" w:author="Roozbeh Atarius-15" w:date="2024-04-26T11:32:00Z">
        <w:r>
          <w:rPr>
            <w:lang w:eastAsia="zh-CN"/>
          </w:rPr>
          <w:t xml:space="preserve">The </w:t>
        </w:r>
      </w:ins>
      <w:proofErr w:type="spellStart"/>
      <w:ins w:id="17" w:author="Roozbeh Atarius-15" w:date="2024-04-26T11:34:00Z">
        <w:r>
          <w:rPr>
            <w:lang w:eastAsia="zh-CN"/>
          </w:rPr>
          <w:t>NSCE_EdnSliceInfo</w:t>
        </w:r>
      </w:ins>
      <w:proofErr w:type="spellEnd"/>
      <w:ins w:id="18" w:author="Roozbeh Atarius-15" w:date="2024-04-26T11:32:00Z">
        <w:r>
          <w:rPr>
            <w:lang w:eastAsia="zh-CN"/>
          </w:rPr>
          <w:t xml:space="preserve"> service shall use the </w:t>
        </w:r>
      </w:ins>
      <w:proofErr w:type="spellStart"/>
      <w:ins w:id="19" w:author="Roozbeh Atarius-15" w:date="2024-04-26T11:33:00Z">
        <w:r>
          <w:rPr>
            <w:lang w:eastAsia="zh-CN"/>
          </w:rPr>
          <w:t>NSCE_E</w:t>
        </w:r>
      </w:ins>
      <w:ins w:id="20" w:author="Roozbeh Atarius-15" w:date="2024-04-26T11:34:00Z">
        <w:r>
          <w:rPr>
            <w:lang w:eastAsia="zh-CN"/>
          </w:rPr>
          <w:t>dn</w:t>
        </w:r>
      </w:ins>
      <w:ins w:id="21" w:author="Roozbeh Atarius-15" w:date="2024-04-26T11:33:00Z">
        <w:r>
          <w:rPr>
            <w:lang w:eastAsia="zh-CN"/>
          </w:rPr>
          <w:t>SliceInfo</w:t>
        </w:r>
      </w:ins>
      <w:proofErr w:type="spellEnd"/>
      <w:ins w:id="22" w:author="Roozbeh Atarius-15" w:date="2024-04-26T11:32:00Z">
        <w:r>
          <w:rPr>
            <w:lang w:eastAsia="zh-CN"/>
          </w:rPr>
          <w:t xml:space="preserve"> API.</w:t>
        </w:r>
      </w:ins>
    </w:p>
    <w:p w14:paraId="79478362" w14:textId="3B9F0862" w:rsidR="00164B16" w:rsidRDefault="00164B16" w:rsidP="00164B16">
      <w:pPr>
        <w:rPr>
          <w:ins w:id="23" w:author="Roozbeh Atarius-15" w:date="2024-04-26T11:32:00Z"/>
          <w:lang w:eastAsia="zh-CN"/>
        </w:rPr>
      </w:pPr>
      <w:ins w:id="24" w:author="Roozbeh Atarius-15" w:date="2024-04-26T11:32:00Z">
        <w:r>
          <w:rPr>
            <w:lang w:eastAsia="zh-CN"/>
          </w:rPr>
          <w:t xml:space="preserve">The API URI of the </w:t>
        </w:r>
      </w:ins>
      <w:proofErr w:type="spellStart"/>
      <w:ins w:id="25" w:author="Roozbeh Atarius-15" w:date="2024-04-26T11:34:00Z">
        <w:r>
          <w:rPr>
            <w:lang w:eastAsia="zh-CN"/>
          </w:rPr>
          <w:t>NSCE_EdnSliceInfo</w:t>
        </w:r>
      </w:ins>
      <w:proofErr w:type="spellEnd"/>
      <w:ins w:id="26" w:author="Roozbeh Atarius-15" w:date="2024-04-26T11:32:00Z">
        <w:r>
          <w:rPr>
            <w:lang w:eastAsia="zh-CN"/>
          </w:rPr>
          <w:t xml:space="preserve"> API shall have the resource URI structure as defined in clause 5.2.4 of 3GPP TS 29.122 [</w:t>
        </w:r>
        <w:r>
          <w:rPr>
            <w:noProof/>
          </w:rPr>
          <w:t>17</w:t>
        </w:r>
        <w:r>
          <w:rPr>
            <w:lang w:eastAsia="zh-CN"/>
          </w:rPr>
          <w:t>]:</w:t>
        </w:r>
      </w:ins>
    </w:p>
    <w:p w14:paraId="47884E12" w14:textId="77777777" w:rsidR="00164B16" w:rsidRDefault="00164B16" w:rsidP="00164B16">
      <w:pPr>
        <w:pStyle w:val="B1"/>
        <w:numPr>
          <w:ilvl w:val="0"/>
          <w:numId w:val="0"/>
        </w:numPr>
        <w:tabs>
          <w:tab w:val="left" w:pos="720"/>
        </w:tabs>
        <w:ind w:left="737"/>
        <w:rPr>
          <w:ins w:id="27" w:author="Roozbeh Atarius-15" w:date="2024-04-26T11:32:00Z"/>
          <w:b/>
        </w:rPr>
      </w:pPr>
      <w:ins w:id="28" w:author="Roozbeh Atarius-15" w:date="2024-04-26T11:32: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ins>
    </w:p>
    <w:p w14:paraId="5327F1F6" w14:textId="77777777" w:rsidR="00164B16" w:rsidRDefault="00164B16" w:rsidP="00164B16">
      <w:pPr>
        <w:rPr>
          <w:ins w:id="29" w:author="Roozbeh Atarius-15" w:date="2024-04-26T11:32:00Z"/>
        </w:rPr>
      </w:pPr>
      <w:ins w:id="30" w:author="Roozbeh Atarius-15" w:date="2024-04-26T11:32:00Z">
        <w:r>
          <w:rPr>
            <w:lang w:eastAsia="zh-CN"/>
          </w:rPr>
          <w:t>where:</w:t>
        </w:r>
      </w:ins>
    </w:p>
    <w:p w14:paraId="3E7A5A03" w14:textId="77777777" w:rsidR="00164B16" w:rsidRDefault="00164B16" w:rsidP="00164B16">
      <w:pPr>
        <w:pStyle w:val="B10"/>
        <w:rPr>
          <w:ins w:id="31" w:author="Roozbeh Atarius-15" w:date="2024-04-26T11:32:00Z"/>
          <w:lang w:eastAsia="zh-CN"/>
        </w:rPr>
      </w:pPr>
      <w:ins w:id="32" w:author="Roozbeh Atarius-15" w:date="2024-04-26T11:32:00Z">
        <w:r>
          <w:t>a)</w:t>
        </w:r>
        <w:r>
          <w:tab/>
          <w:t>{</w:t>
        </w:r>
        <w:proofErr w:type="spellStart"/>
        <w:r>
          <w:t>apiRoot</w:t>
        </w:r>
        <w:proofErr w:type="spellEnd"/>
        <w:r>
          <w:t xml:space="preserve">} shall be set as described in </w:t>
        </w:r>
        <w:r>
          <w:rPr>
            <w:lang w:eastAsia="zh-CN"/>
          </w:rPr>
          <w:t>clause 5.2.4 of 3GPP TS 29.122 [</w:t>
        </w:r>
        <w:r>
          <w:rPr>
            <w:noProof/>
          </w:rPr>
          <w:t>17</w:t>
        </w:r>
        <w:proofErr w:type="gramStart"/>
        <w:r>
          <w:rPr>
            <w:lang w:eastAsia="zh-CN"/>
          </w:rPr>
          <w:t>];</w:t>
        </w:r>
        <w:proofErr w:type="gramEnd"/>
      </w:ins>
    </w:p>
    <w:p w14:paraId="76DBF14A" w14:textId="45CA15EC" w:rsidR="00164B16" w:rsidRDefault="00164B16" w:rsidP="00164B16">
      <w:pPr>
        <w:pStyle w:val="B10"/>
        <w:rPr>
          <w:ins w:id="33" w:author="Roozbeh Atarius-15" w:date="2024-04-26T11:32:00Z"/>
        </w:rPr>
      </w:pPr>
      <w:ins w:id="34" w:author="Roozbeh Atarius-15" w:date="2024-04-26T11:32:00Z">
        <w:r>
          <w:t>b)</w:t>
        </w:r>
        <w:r>
          <w:tab/>
          <w:t>&lt;</w:t>
        </w:r>
        <w:proofErr w:type="spellStart"/>
        <w:r>
          <w:t>apiName</w:t>
        </w:r>
        <w:proofErr w:type="spellEnd"/>
        <w:r>
          <w:t>&gt;</w:t>
        </w:r>
        <w:r>
          <w:rPr>
            <w:b/>
          </w:rPr>
          <w:t xml:space="preserve"> </w:t>
        </w:r>
        <w:r>
          <w:t>shall be "</w:t>
        </w:r>
        <w:proofErr w:type="spellStart"/>
        <w:r>
          <w:t>nsce</w:t>
        </w:r>
        <w:proofErr w:type="spellEnd"/>
        <w:r>
          <w:rPr>
            <w:lang w:eastAsia="zh-CN"/>
          </w:rPr>
          <w:t>-</w:t>
        </w:r>
      </w:ins>
      <w:ins w:id="35" w:author="Roozbeh Atarius-15" w:date="2024-04-26T11:35:00Z">
        <w:r>
          <w:rPr>
            <w:lang w:eastAsia="zh-CN"/>
          </w:rPr>
          <w:t>e</w:t>
        </w:r>
      </w:ins>
      <w:ins w:id="36" w:author="Roozbeh Atarius-15" w:date="2024-04-26T11:32:00Z">
        <w:r>
          <w:rPr>
            <w:lang w:eastAsia="zh-CN"/>
          </w:rPr>
          <w:t>sc</w:t>
        </w:r>
        <w:proofErr w:type="gramStart"/>
        <w:r>
          <w:t>";</w:t>
        </w:r>
        <w:proofErr w:type="gramEnd"/>
      </w:ins>
    </w:p>
    <w:p w14:paraId="6EC499AB" w14:textId="77777777" w:rsidR="00164B16" w:rsidRDefault="00164B16" w:rsidP="00164B16">
      <w:pPr>
        <w:pStyle w:val="B10"/>
        <w:rPr>
          <w:ins w:id="37" w:author="Roozbeh Atarius-15" w:date="2024-04-26T11:32:00Z"/>
        </w:rPr>
      </w:pPr>
      <w:ins w:id="38" w:author="Roozbeh Atarius-15" w:date="2024-04-26T11:32:00Z">
        <w:r>
          <w:t>c)</w:t>
        </w:r>
        <w:r>
          <w:tab/>
          <w:t>&lt;</w:t>
        </w:r>
        <w:proofErr w:type="spellStart"/>
        <w:r>
          <w:t>apiVersion</w:t>
        </w:r>
        <w:proofErr w:type="spellEnd"/>
        <w:r>
          <w:t>&gt; shall be "v1"; and</w:t>
        </w:r>
      </w:ins>
    </w:p>
    <w:p w14:paraId="074823A5" w14:textId="6E530DDC" w:rsidR="00164B16" w:rsidRDefault="00164B16" w:rsidP="00164B16">
      <w:pPr>
        <w:pStyle w:val="B10"/>
        <w:rPr>
          <w:ins w:id="39" w:author="Roozbeh Atarius-15" w:date="2024-04-26T11:32:00Z"/>
          <w:lang w:eastAsia="zh-CN"/>
        </w:rPr>
      </w:pPr>
      <w:ins w:id="40" w:author="Roozbeh Atarius-15" w:date="2024-04-26T11:32:00Z">
        <w:r>
          <w:t>d)</w:t>
        </w:r>
        <w:r>
          <w:tab/>
          <w:t>&lt;</w:t>
        </w:r>
        <w:proofErr w:type="spellStart"/>
        <w:r>
          <w:t>apiSpecificSuffixes</w:t>
        </w:r>
        <w:proofErr w:type="spellEnd"/>
        <w:r>
          <w:t xml:space="preserve">&gt; shall be set as described in </w:t>
        </w:r>
        <w:r>
          <w:rPr>
            <w:lang w:eastAsia="zh-CN"/>
          </w:rPr>
          <w:t>clause 8.3.</w:t>
        </w:r>
      </w:ins>
      <w:ins w:id="41" w:author="Roozbeh Atarius-15" w:date="2024-04-26T11:35:00Z">
        <w:r>
          <w:rPr>
            <w:lang w:eastAsia="zh-CN"/>
          </w:rPr>
          <w:t>2</w:t>
        </w:r>
      </w:ins>
      <w:ins w:id="42" w:author="Roozbeh Atarius-15" w:date="2024-04-26T11:32:00Z">
        <w:r>
          <w:rPr>
            <w:lang w:eastAsia="zh-CN"/>
          </w:rPr>
          <w:t>.4</w:t>
        </w:r>
        <w:r>
          <w:t>.</w:t>
        </w:r>
      </w:ins>
    </w:p>
    <w:p w14:paraId="758C216B" w14:textId="5B6A3294" w:rsidR="00164B16" w:rsidRDefault="00164B16" w:rsidP="00164B16">
      <w:pPr>
        <w:pStyle w:val="Heading4"/>
        <w:rPr>
          <w:ins w:id="43" w:author="Roozbeh Atarius-15" w:date="2024-04-26T11:32:00Z"/>
        </w:rPr>
      </w:pPr>
      <w:bookmarkStart w:id="44" w:name="_Toc164697733"/>
      <w:ins w:id="45" w:author="Roozbeh Atarius-15" w:date="2024-04-26T11:32:00Z">
        <w:r>
          <w:rPr>
            <w:lang w:eastAsia="zh-CN"/>
          </w:rPr>
          <w:t>8</w:t>
        </w:r>
        <w:r>
          <w:t>.</w:t>
        </w:r>
        <w:r>
          <w:rPr>
            <w:lang w:eastAsia="zh-CN"/>
          </w:rPr>
          <w:t>3</w:t>
        </w:r>
        <w:r>
          <w:t>.</w:t>
        </w:r>
      </w:ins>
      <w:ins w:id="46" w:author="Roozbeh Atarius-15" w:date="2024-04-26T11:35:00Z">
        <w:r>
          <w:t>2</w:t>
        </w:r>
      </w:ins>
      <w:ins w:id="47" w:author="Roozbeh Atarius-15" w:date="2024-04-26T11:32:00Z">
        <w:r>
          <w:t>.2</w:t>
        </w:r>
        <w:r>
          <w:tab/>
          <w:t>Usage of HTTP</w:t>
        </w:r>
        <w:bookmarkEnd w:id="44"/>
      </w:ins>
    </w:p>
    <w:p w14:paraId="1BEAF3B8" w14:textId="432BE667" w:rsidR="00164B16" w:rsidRDefault="00164B16" w:rsidP="00164B16">
      <w:pPr>
        <w:pStyle w:val="Heading5"/>
        <w:rPr>
          <w:ins w:id="48" w:author="Roozbeh Atarius-15" w:date="2024-04-26T11:32:00Z"/>
          <w:rFonts w:eastAsia="SimSun"/>
          <w:lang w:eastAsia="zh-CN"/>
        </w:rPr>
      </w:pPr>
      <w:bookmarkStart w:id="49" w:name="_Toc164697734"/>
      <w:ins w:id="50" w:author="Roozbeh Atarius-15" w:date="2024-04-26T11:32:00Z">
        <w:r>
          <w:rPr>
            <w:lang w:eastAsia="zh-CN"/>
          </w:rPr>
          <w:t>8</w:t>
        </w:r>
        <w:r>
          <w:t>.</w:t>
        </w:r>
        <w:r>
          <w:rPr>
            <w:lang w:eastAsia="zh-CN"/>
          </w:rPr>
          <w:t>3</w:t>
        </w:r>
        <w:r>
          <w:rPr>
            <w:rFonts w:eastAsia="SimSun"/>
            <w:lang w:eastAsia="zh-CN"/>
          </w:rPr>
          <w:t>.</w:t>
        </w:r>
      </w:ins>
      <w:ins w:id="51" w:author="Roozbeh Atarius-15" w:date="2024-04-26T11:35:00Z">
        <w:r>
          <w:rPr>
            <w:rFonts w:eastAsia="SimSun"/>
            <w:lang w:eastAsia="zh-CN"/>
          </w:rPr>
          <w:t>2</w:t>
        </w:r>
      </w:ins>
      <w:ins w:id="52" w:author="Roozbeh Atarius-15" w:date="2024-04-26T11:32:00Z">
        <w:r>
          <w:rPr>
            <w:rFonts w:eastAsia="SimSun"/>
            <w:lang w:eastAsia="zh-CN"/>
          </w:rPr>
          <w:t>.2.1</w:t>
        </w:r>
        <w:r>
          <w:rPr>
            <w:rFonts w:eastAsia="SimSun"/>
            <w:lang w:eastAsia="zh-CN"/>
          </w:rPr>
          <w:tab/>
          <w:t>General</w:t>
        </w:r>
        <w:bookmarkEnd w:id="49"/>
      </w:ins>
    </w:p>
    <w:p w14:paraId="1F949869" w14:textId="3D1CB7FF" w:rsidR="00164B16" w:rsidRDefault="00164B16" w:rsidP="00164B16">
      <w:pPr>
        <w:rPr>
          <w:ins w:id="53" w:author="Roozbeh Atarius-15" w:date="2024-04-26T11:32:00Z"/>
        </w:rPr>
      </w:pPr>
      <w:ins w:id="54" w:author="Roozbeh Atarius-15" w:date="2024-04-26T11:32:00Z">
        <w:r>
          <w:t xml:space="preserve">For </w:t>
        </w:r>
      </w:ins>
      <w:proofErr w:type="spellStart"/>
      <w:ins w:id="55" w:author="Roozbeh Atarius-15" w:date="2024-04-26T11:34:00Z">
        <w:r>
          <w:rPr>
            <w:lang w:eastAsia="zh-CN"/>
          </w:rPr>
          <w:t>NSCE_EdnSliceInfo</w:t>
        </w:r>
      </w:ins>
      <w:proofErr w:type="spellEnd"/>
      <w:ins w:id="56" w:author="Roozbeh Atarius-15" w:date="2024-04-26T11:32:00Z">
        <w:r>
          <w:t xml:space="preserve"> API, support of HTTP/1.1 (IETF RFC 9110 [8], IETF RFC 9111 [8A] and IETF RFC 9112 [8B]) over TLS is mandatory and support of HTTP/2 (IETF RFC 9113 [8C]) over TLS is recommended.</w:t>
        </w:r>
      </w:ins>
    </w:p>
    <w:p w14:paraId="22A7C153" w14:textId="77777777" w:rsidR="00164B16" w:rsidRDefault="00164B16" w:rsidP="00164B16">
      <w:pPr>
        <w:rPr>
          <w:ins w:id="57" w:author="Roozbeh Atarius-15" w:date="2024-04-26T11:32:00Z"/>
        </w:rPr>
      </w:pPr>
      <w:ins w:id="58" w:author="Roozbeh Atarius-15" w:date="2024-04-26T11:32:00Z">
        <w:r>
          <w:t>A functional entity desiring to use HTTP/2 shall use the HTTP upgrade mechanism to negotiate applicable HTTP version as described in IETF RFC 9113 [8C].</w:t>
        </w:r>
      </w:ins>
    </w:p>
    <w:p w14:paraId="18B04414" w14:textId="3E693B1A" w:rsidR="00164B16" w:rsidRDefault="00164B16" w:rsidP="00164B16">
      <w:pPr>
        <w:pStyle w:val="Heading5"/>
        <w:rPr>
          <w:ins w:id="59" w:author="Roozbeh Atarius-15" w:date="2024-04-26T11:32:00Z"/>
          <w:rFonts w:eastAsia="SimSun"/>
        </w:rPr>
      </w:pPr>
      <w:bookmarkStart w:id="60" w:name="_Toc164697735"/>
      <w:ins w:id="61" w:author="Roozbeh Atarius-15" w:date="2024-04-26T11:32:00Z">
        <w:r>
          <w:rPr>
            <w:lang w:eastAsia="zh-CN"/>
          </w:rPr>
          <w:t>8</w:t>
        </w:r>
        <w:r>
          <w:t>.</w:t>
        </w:r>
        <w:r>
          <w:rPr>
            <w:lang w:eastAsia="zh-CN"/>
          </w:rPr>
          <w:t>3</w:t>
        </w:r>
        <w:r>
          <w:t>.</w:t>
        </w:r>
      </w:ins>
      <w:ins w:id="62" w:author="Roozbeh Atarius-15" w:date="2024-04-26T11:35:00Z">
        <w:r>
          <w:t>2</w:t>
        </w:r>
      </w:ins>
      <w:ins w:id="63" w:author="Roozbeh Atarius-15" w:date="2024-04-26T11:32:00Z">
        <w:r>
          <w:rPr>
            <w:rFonts w:eastAsia="SimSun"/>
          </w:rPr>
          <w:t>.2.2</w:t>
        </w:r>
        <w:r>
          <w:rPr>
            <w:rFonts w:eastAsia="SimSun"/>
          </w:rPr>
          <w:tab/>
          <w:t>Content type</w:t>
        </w:r>
        <w:bookmarkEnd w:id="60"/>
      </w:ins>
    </w:p>
    <w:p w14:paraId="3D306C36" w14:textId="77777777" w:rsidR="00164B16" w:rsidRDefault="00164B16" w:rsidP="00164B16">
      <w:pPr>
        <w:rPr>
          <w:ins w:id="64" w:author="Roozbeh Atarius-15" w:date="2024-04-26T11:32:00Z"/>
        </w:rPr>
      </w:pPr>
      <w:ins w:id="65" w:author="Roozbeh Atarius-15" w:date="2024-04-26T11:32:00Z">
        <w:r>
          <w:t xml:space="preserve">The bodies of HTTP request and successful HTTP responses shall be encoded in JSON </w:t>
        </w:r>
        <w:r>
          <w:rPr>
            <w:lang w:eastAsia="zh-CN"/>
          </w:rPr>
          <w:t>format</w:t>
        </w:r>
        <w:r>
          <w:t xml:space="preserve"> (see IETF RFC 8259 [10]).</w:t>
        </w:r>
      </w:ins>
    </w:p>
    <w:p w14:paraId="05B42F42" w14:textId="77777777" w:rsidR="00164B16" w:rsidRDefault="00164B16" w:rsidP="00164B16">
      <w:pPr>
        <w:rPr>
          <w:ins w:id="66" w:author="Roozbeh Atarius-15" w:date="2024-04-26T11:32:00Z"/>
        </w:rPr>
      </w:pPr>
      <w:ins w:id="67" w:author="Roozbeh Atarius-15" w:date="2024-04-26T11:32:00Z">
        <w:r>
          <w:rPr>
            <w:lang w:eastAsia="zh-CN"/>
          </w:rPr>
          <w:t xml:space="preserve">The MIME media type that shall be used within the related Content-Type header field is </w:t>
        </w:r>
        <w:r>
          <w:t>"</w:t>
        </w:r>
        <w:r>
          <w:rPr>
            <w:lang w:eastAsia="zh-CN"/>
          </w:rPr>
          <w:t>application/</w:t>
        </w:r>
        <w:proofErr w:type="spellStart"/>
        <w:r>
          <w:rPr>
            <w:lang w:eastAsia="zh-CN"/>
          </w:rPr>
          <w:t>json</w:t>
        </w:r>
        <w:proofErr w:type="spellEnd"/>
        <w:r>
          <w:t>"</w:t>
        </w:r>
        <w:r>
          <w:rPr>
            <w:lang w:eastAsia="zh-CN"/>
          </w:rPr>
          <w:t>, as defined in IETF RFC 8259 </w:t>
        </w:r>
        <w:r>
          <w:t>[10]</w:t>
        </w:r>
        <w:r>
          <w:rPr>
            <w:lang w:eastAsia="zh-CN"/>
          </w:rPr>
          <w:t>.</w:t>
        </w:r>
      </w:ins>
    </w:p>
    <w:p w14:paraId="6C85B012" w14:textId="7066E7CC" w:rsidR="00164B16" w:rsidRDefault="00164B16" w:rsidP="00164B16">
      <w:pPr>
        <w:pStyle w:val="Heading4"/>
        <w:rPr>
          <w:ins w:id="68" w:author="Roozbeh Atarius-15" w:date="2024-04-26T11:32:00Z"/>
          <w:lang w:eastAsia="zh-CN"/>
        </w:rPr>
      </w:pPr>
      <w:bookmarkStart w:id="69" w:name="_Toc164697736"/>
      <w:ins w:id="70" w:author="Roozbeh Atarius-15" w:date="2024-04-26T11:32:00Z">
        <w:r>
          <w:rPr>
            <w:lang w:eastAsia="zh-CN"/>
          </w:rPr>
          <w:t>8</w:t>
        </w:r>
        <w:r>
          <w:t>.</w:t>
        </w:r>
        <w:r>
          <w:rPr>
            <w:lang w:eastAsia="zh-CN"/>
          </w:rPr>
          <w:t>3</w:t>
        </w:r>
        <w:r>
          <w:t>.</w:t>
        </w:r>
      </w:ins>
      <w:ins w:id="71" w:author="Roozbeh Atarius-15" w:date="2024-04-26T11:36:00Z">
        <w:r>
          <w:t>2</w:t>
        </w:r>
      </w:ins>
      <w:ins w:id="72" w:author="Roozbeh Atarius-15" w:date="2024-04-26T11:32:00Z">
        <w:r>
          <w:rPr>
            <w:lang w:eastAsia="zh-CN"/>
          </w:rPr>
          <w:t>.3</w:t>
        </w:r>
        <w:r>
          <w:rPr>
            <w:lang w:eastAsia="zh-CN"/>
          </w:rPr>
          <w:tab/>
          <w:t>Resources</w:t>
        </w:r>
        <w:bookmarkEnd w:id="69"/>
      </w:ins>
    </w:p>
    <w:p w14:paraId="5FC08C1D" w14:textId="77777777" w:rsidR="00164B16" w:rsidRDefault="00164B16" w:rsidP="00164B16">
      <w:pPr>
        <w:rPr>
          <w:ins w:id="73" w:author="Roozbeh Atarius-15" w:date="2024-04-26T11:32:00Z"/>
        </w:rPr>
      </w:pPr>
      <w:bookmarkStart w:id="74" w:name="_Toc81244821"/>
      <w:bookmarkStart w:id="75" w:name="_Toc88645385"/>
      <w:bookmarkStart w:id="76" w:name="_Toc100953750"/>
      <w:bookmarkStart w:id="77" w:name="_Toc94033177"/>
      <w:bookmarkStart w:id="78" w:name="_Toc97193117"/>
      <w:bookmarkStart w:id="79" w:name="_Toc114134850"/>
      <w:bookmarkStart w:id="80" w:name="_Toc120683518"/>
      <w:bookmarkStart w:id="81" w:name="_Toc72784214"/>
      <w:bookmarkStart w:id="82" w:name="_Toc97037333"/>
      <w:bookmarkStart w:id="83" w:name="_Toc112939469"/>
      <w:bookmarkStart w:id="84" w:name="_Toc73041760"/>
      <w:bookmarkStart w:id="85" w:name="_Toc120683330"/>
      <w:bookmarkStart w:id="86" w:name="_Toc89426297"/>
      <w:bookmarkStart w:id="87" w:name="_Toc104547401"/>
      <w:ins w:id="88" w:author="Roozbeh Atarius-15" w:date="2024-04-26T11:32:00Z">
        <w:r>
          <w:t>There are no resources defined for this API in this release of the specification.</w:t>
        </w:r>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78CC0BD3" w14:textId="5EACBBC5" w:rsidR="00164B16" w:rsidRDefault="00164B16" w:rsidP="00164B16">
      <w:pPr>
        <w:pStyle w:val="Heading4"/>
        <w:rPr>
          <w:ins w:id="89" w:author="Roozbeh Atarius-15" w:date="2024-04-26T11:32:00Z"/>
          <w:lang w:eastAsia="zh-CN"/>
        </w:rPr>
      </w:pPr>
      <w:bookmarkStart w:id="90" w:name="_Toc164697737"/>
      <w:ins w:id="91" w:author="Roozbeh Atarius-15" w:date="2024-04-26T11:32:00Z">
        <w:r>
          <w:rPr>
            <w:lang w:eastAsia="zh-CN"/>
          </w:rPr>
          <w:t>8</w:t>
        </w:r>
        <w:r>
          <w:t>.</w:t>
        </w:r>
        <w:r>
          <w:rPr>
            <w:lang w:eastAsia="zh-CN"/>
          </w:rPr>
          <w:t>3</w:t>
        </w:r>
        <w:r>
          <w:t>.</w:t>
        </w:r>
      </w:ins>
      <w:ins w:id="92" w:author="Roozbeh Atarius-15" w:date="2024-04-26T11:36:00Z">
        <w:r>
          <w:t>2</w:t>
        </w:r>
      </w:ins>
      <w:ins w:id="93" w:author="Roozbeh Atarius-15" w:date="2024-04-26T11:32:00Z">
        <w:r>
          <w:rPr>
            <w:lang w:eastAsia="zh-CN"/>
          </w:rPr>
          <w:t>.4</w:t>
        </w:r>
        <w:r>
          <w:rPr>
            <w:lang w:eastAsia="zh-CN"/>
          </w:rPr>
          <w:tab/>
        </w:r>
        <w:r>
          <w:t xml:space="preserve">Custom Operations without associated </w:t>
        </w:r>
        <w:proofErr w:type="gramStart"/>
        <w:r>
          <w:t>resources</w:t>
        </w:r>
        <w:bookmarkEnd w:id="90"/>
        <w:proofErr w:type="gramEnd"/>
      </w:ins>
    </w:p>
    <w:p w14:paraId="46EE8EF2" w14:textId="004B0B4E" w:rsidR="00164B16" w:rsidRDefault="00164B16" w:rsidP="00164B16">
      <w:pPr>
        <w:pStyle w:val="Heading5"/>
        <w:rPr>
          <w:ins w:id="94" w:author="Roozbeh Atarius-15" w:date="2024-04-26T11:32:00Z"/>
          <w:rFonts w:eastAsia="SimSun"/>
        </w:rPr>
      </w:pPr>
      <w:ins w:id="95" w:author="Roozbeh Atarius-15" w:date="2024-04-26T11:32:00Z">
        <w:r>
          <w:rPr>
            <w:lang w:eastAsia="zh-CN"/>
          </w:rPr>
          <w:t>8</w:t>
        </w:r>
        <w:r>
          <w:t>.</w:t>
        </w:r>
        <w:r>
          <w:rPr>
            <w:lang w:eastAsia="zh-CN"/>
          </w:rPr>
          <w:t>3</w:t>
        </w:r>
        <w:r>
          <w:t>.</w:t>
        </w:r>
      </w:ins>
      <w:ins w:id="96" w:author="Roozbeh Atarius-15" w:date="2024-04-26T11:36:00Z">
        <w:r>
          <w:t>2</w:t>
        </w:r>
      </w:ins>
      <w:ins w:id="97" w:author="Roozbeh Atarius-15" w:date="2024-04-26T11:32:00Z">
        <w:r>
          <w:rPr>
            <w:rFonts w:eastAsia="SimSun"/>
          </w:rPr>
          <w:t>.4.1</w:t>
        </w:r>
        <w:r>
          <w:rPr>
            <w:rFonts w:eastAsia="SimSun"/>
          </w:rPr>
          <w:tab/>
          <w:t>Overview</w:t>
        </w:r>
      </w:ins>
    </w:p>
    <w:p w14:paraId="48EEA5F7" w14:textId="257224F6" w:rsidR="00164B16" w:rsidRDefault="00164B16" w:rsidP="00164B16">
      <w:pPr>
        <w:rPr>
          <w:ins w:id="98" w:author="Roozbeh Atarius-15" w:date="2024-04-26T11:32:00Z"/>
          <w:color w:val="000000"/>
          <w:lang w:eastAsia="zh-CN"/>
        </w:rPr>
      </w:pPr>
      <w:ins w:id="99" w:author="Roozbeh Atarius-15" w:date="2024-04-26T11:32:00Z">
        <w:r>
          <w:rPr>
            <w:lang w:eastAsia="zh-CN"/>
          </w:rPr>
          <w:t xml:space="preserve">The structure of the custom operation URIs of the </w:t>
        </w:r>
      </w:ins>
      <w:proofErr w:type="spellStart"/>
      <w:ins w:id="100" w:author="Roozbeh Atarius-15" w:date="2024-04-26T11:34:00Z">
        <w:r>
          <w:rPr>
            <w:lang w:val="en-US"/>
          </w:rPr>
          <w:t>NSCE_EdnSliceInfo</w:t>
        </w:r>
      </w:ins>
      <w:proofErr w:type="spellEnd"/>
      <w:ins w:id="101" w:author="Roozbeh Atarius-15" w:date="2024-04-26T11:32:00Z">
        <w:r>
          <w:t xml:space="preserve"> </w:t>
        </w:r>
        <w:r>
          <w:rPr>
            <w:lang w:eastAsia="zh-CN"/>
          </w:rPr>
          <w:t xml:space="preserve">API is shown in </w:t>
        </w:r>
        <w:r>
          <w:rPr>
            <w:color w:val="000000"/>
            <w:lang w:eastAsia="zh-CN"/>
          </w:rPr>
          <w:t>F</w:t>
        </w:r>
        <w:r>
          <w:rPr>
            <w:color w:val="000000"/>
          </w:rPr>
          <w:t>igure 8</w:t>
        </w:r>
        <w:r>
          <w:rPr>
            <w:noProof/>
            <w:lang w:eastAsia="zh-CN"/>
          </w:rPr>
          <w:t>.3</w:t>
        </w:r>
        <w:r>
          <w:rPr>
            <w:color w:val="000000"/>
          </w:rPr>
          <w:t>.</w:t>
        </w:r>
      </w:ins>
      <w:ins w:id="102" w:author="Roozbeh Atarius-15" w:date="2024-04-26T11:36:00Z">
        <w:r>
          <w:rPr>
            <w:color w:val="000000"/>
          </w:rPr>
          <w:t>2</w:t>
        </w:r>
      </w:ins>
      <w:ins w:id="103" w:author="Roozbeh Atarius-15" w:date="2024-04-26T11:32:00Z">
        <w:r>
          <w:rPr>
            <w:color w:val="000000"/>
          </w:rPr>
          <w:t>.4</w:t>
        </w:r>
      </w:ins>
      <w:ins w:id="104" w:author="Roozbeh Atarius-15" w:date="2024-04-26T15:44:00Z">
        <w:r w:rsidR="00107760">
          <w:rPr>
            <w:color w:val="000000"/>
          </w:rPr>
          <w:t>.1</w:t>
        </w:r>
      </w:ins>
      <w:ins w:id="105" w:author="Roozbeh Atarius-15" w:date="2024-04-26T11:32:00Z">
        <w:r>
          <w:rPr>
            <w:color w:val="000000"/>
          </w:rPr>
          <w:t>-</w:t>
        </w:r>
        <w:r>
          <w:rPr>
            <w:color w:val="000000"/>
            <w:lang w:eastAsia="zh-CN"/>
          </w:rPr>
          <w:t>1.</w:t>
        </w:r>
      </w:ins>
    </w:p>
    <w:p w14:paraId="0661DC96" w14:textId="35DE412E" w:rsidR="00164B16" w:rsidRDefault="00164B16" w:rsidP="00164B16">
      <w:pPr>
        <w:jc w:val="center"/>
        <w:rPr>
          <w:ins w:id="106" w:author="Roozbeh Atarius-15" w:date="2024-04-26T11:32:00Z"/>
        </w:rPr>
      </w:pPr>
      <w:ins w:id="107" w:author="Roozbeh Atarius-15" w:date="2024-04-26T11:32:00Z">
        <w:r>
          <w:object w:dxaOrig="4690" w:dyaOrig="2254" w14:anchorId="4FE97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12.75pt" o:ole="">
              <v:imagedata r:id="rId13" o:title=""/>
            </v:shape>
            <o:OLEObject Type="Embed" ProgID="Visio.Drawing.15" ShapeID="_x0000_i1025" DrawAspect="Content" ObjectID="_1776492151" r:id="rId14"/>
          </w:object>
        </w:r>
      </w:ins>
    </w:p>
    <w:p w14:paraId="73581086" w14:textId="382CE5F8" w:rsidR="00164B16" w:rsidRDefault="00164B16" w:rsidP="00164B16">
      <w:pPr>
        <w:pStyle w:val="TF"/>
        <w:rPr>
          <w:ins w:id="108" w:author="Roozbeh Atarius-15" w:date="2024-04-26T11:32:00Z"/>
        </w:rPr>
      </w:pPr>
      <w:ins w:id="109" w:author="Roozbeh Atarius-15" w:date="2024-04-26T11:32:00Z">
        <w:r>
          <w:t>Figure </w:t>
        </w:r>
        <w:r>
          <w:rPr>
            <w:color w:val="000000"/>
          </w:rPr>
          <w:t>8</w:t>
        </w:r>
        <w:r>
          <w:rPr>
            <w:noProof/>
            <w:lang w:eastAsia="zh-CN"/>
          </w:rPr>
          <w:t>.3</w:t>
        </w:r>
        <w:r>
          <w:rPr>
            <w:color w:val="000000"/>
          </w:rPr>
          <w:t>.</w:t>
        </w:r>
      </w:ins>
      <w:ins w:id="110" w:author="Roozbeh Atarius-15" w:date="2024-04-26T11:37:00Z">
        <w:r>
          <w:rPr>
            <w:color w:val="000000"/>
          </w:rPr>
          <w:t>2</w:t>
        </w:r>
      </w:ins>
      <w:ins w:id="111" w:author="Roozbeh Atarius-15" w:date="2024-04-26T11:32:00Z">
        <w:r>
          <w:rPr>
            <w:color w:val="000000"/>
          </w:rPr>
          <w:t>.4</w:t>
        </w:r>
      </w:ins>
      <w:ins w:id="112" w:author="Roozbeh Atarius-15" w:date="2024-04-26T15:44:00Z">
        <w:r w:rsidR="00107760">
          <w:rPr>
            <w:color w:val="000000"/>
          </w:rPr>
          <w:t>.1</w:t>
        </w:r>
      </w:ins>
      <w:ins w:id="113" w:author="Roozbeh Atarius-15" w:date="2024-04-26T11:32:00Z">
        <w:r>
          <w:t xml:space="preserve">-1: Resource URIs structure of the </w:t>
        </w:r>
      </w:ins>
      <w:proofErr w:type="spellStart"/>
      <w:ins w:id="114" w:author="Roozbeh Atarius-15" w:date="2024-04-26T11:34:00Z">
        <w:r>
          <w:t>NSCE_EdnSliceInfo</w:t>
        </w:r>
      </w:ins>
      <w:proofErr w:type="spellEnd"/>
      <w:ins w:id="115" w:author="Roozbeh Atarius-15" w:date="2024-04-26T11:32:00Z">
        <w:r>
          <w:t xml:space="preserve"> API</w:t>
        </w:r>
      </w:ins>
    </w:p>
    <w:p w14:paraId="147EE110" w14:textId="5D59EAD2" w:rsidR="00164B16" w:rsidRDefault="00164B16" w:rsidP="00164B16">
      <w:pPr>
        <w:rPr>
          <w:ins w:id="116" w:author="Roozbeh Atarius-15" w:date="2024-04-26T11:32:00Z"/>
        </w:rPr>
      </w:pPr>
      <w:ins w:id="117" w:author="Roozbeh Atarius-15" w:date="2024-04-26T11:32:00Z">
        <w:r>
          <w:lastRenderedPageBreak/>
          <w:t>Table </w:t>
        </w:r>
        <w:r>
          <w:rPr>
            <w:color w:val="000000"/>
          </w:rPr>
          <w:t>8</w:t>
        </w:r>
        <w:r>
          <w:rPr>
            <w:noProof/>
            <w:lang w:eastAsia="zh-CN"/>
          </w:rPr>
          <w:t>.3</w:t>
        </w:r>
        <w:r>
          <w:rPr>
            <w:color w:val="000000"/>
          </w:rPr>
          <w:t>.</w:t>
        </w:r>
      </w:ins>
      <w:ins w:id="118" w:author="Roozbeh Atarius-15" w:date="2024-04-26T11:37:00Z">
        <w:r>
          <w:rPr>
            <w:color w:val="000000"/>
          </w:rPr>
          <w:t>2.</w:t>
        </w:r>
      </w:ins>
      <w:ins w:id="119" w:author="Roozbeh Atarius-15" w:date="2024-04-26T11:32:00Z">
        <w:r>
          <w:rPr>
            <w:color w:val="000000"/>
          </w:rPr>
          <w:t>4</w:t>
        </w:r>
      </w:ins>
      <w:ins w:id="120" w:author="Roozbeh Atarius-15" w:date="2024-04-26T15:44:00Z">
        <w:r w:rsidR="00107760">
          <w:rPr>
            <w:color w:val="000000"/>
          </w:rPr>
          <w:t>.1</w:t>
        </w:r>
      </w:ins>
      <w:ins w:id="121" w:author="Roozbeh Atarius-15" w:date="2024-04-26T11:32:00Z">
        <w:r>
          <w:t xml:space="preserve">-1 provides an overview of the </w:t>
        </w:r>
        <w:r>
          <w:rPr>
            <w:lang w:eastAsia="zh-CN"/>
          </w:rPr>
          <w:t>custom operations</w:t>
        </w:r>
        <w:r>
          <w:t xml:space="preserve"> and applicable HTTP methods defined for the </w:t>
        </w:r>
      </w:ins>
      <w:proofErr w:type="spellStart"/>
      <w:ins w:id="122" w:author="Roozbeh Atarius-15" w:date="2024-04-26T11:34:00Z">
        <w:r>
          <w:rPr>
            <w:lang w:val="en-US"/>
          </w:rPr>
          <w:t>NSCE_EdnSliceInfo</w:t>
        </w:r>
      </w:ins>
      <w:proofErr w:type="spellEnd"/>
      <w:ins w:id="123" w:author="Roozbeh Atarius-15" w:date="2024-04-26T11:32:00Z">
        <w:r>
          <w:t xml:space="preserve"> API.</w:t>
        </w:r>
      </w:ins>
    </w:p>
    <w:p w14:paraId="628CEA5E" w14:textId="4EC05E3C" w:rsidR="00164B16" w:rsidRDefault="00164B16" w:rsidP="00164B16">
      <w:pPr>
        <w:pStyle w:val="TH"/>
        <w:rPr>
          <w:ins w:id="124" w:author="Roozbeh Atarius-15" w:date="2024-04-26T11:32:00Z"/>
        </w:rPr>
      </w:pPr>
      <w:ins w:id="125" w:author="Roozbeh Atarius-15" w:date="2024-04-26T11:32:00Z">
        <w:r>
          <w:t>Table </w:t>
        </w:r>
        <w:r>
          <w:rPr>
            <w:color w:val="000000"/>
          </w:rPr>
          <w:t>8</w:t>
        </w:r>
        <w:r>
          <w:rPr>
            <w:noProof/>
            <w:lang w:eastAsia="zh-CN"/>
          </w:rPr>
          <w:t>.3</w:t>
        </w:r>
        <w:r>
          <w:rPr>
            <w:color w:val="000000"/>
          </w:rPr>
          <w:t>.</w:t>
        </w:r>
      </w:ins>
      <w:ins w:id="126" w:author="Roozbeh Atarius-15" w:date="2024-04-26T11:37:00Z">
        <w:r>
          <w:rPr>
            <w:color w:val="000000"/>
          </w:rPr>
          <w:t>2</w:t>
        </w:r>
      </w:ins>
      <w:ins w:id="127" w:author="Roozbeh Atarius-15" w:date="2024-04-26T11:32:00Z">
        <w:r>
          <w:rPr>
            <w:color w:val="000000"/>
          </w:rPr>
          <w:t>.4</w:t>
        </w:r>
      </w:ins>
      <w:ins w:id="128" w:author="Roozbeh Atarius-15" w:date="2024-04-26T15:44:00Z">
        <w:r w:rsidR="00107760">
          <w:rPr>
            <w:color w:val="000000"/>
          </w:rPr>
          <w:t>.1</w:t>
        </w:r>
      </w:ins>
      <w:ins w:id="129" w:author="Roozbeh Atarius-15" w:date="2024-04-26T11:32:00Z">
        <w:r>
          <w:t xml:space="preserve">-1: Custom operations without associated </w:t>
        </w:r>
        <w:proofErr w:type="gramStart"/>
        <w:r>
          <w:t>resources</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164B16" w14:paraId="4276BA70" w14:textId="77777777" w:rsidTr="00D31FFD">
        <w:trPr>
          <w:jc w:val="center"/>
          <w:ins w:id="130" w:author="Roozbeh Atarius-15" w:date="2024-04-26T11:32:00Z"/>
        </w:trPr>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0803E5" w14:textId="77777777" w:rsidR="00164B16" w:rsidRDefault="00164B16" w:rsidP="00D31FFD">
            <w:pPr>
              <w:pStyle w:val="TAH"/>
              <w:rPr>
                <w:ins w:id="131" w:author="Roozbeh Atarius-15" w:date="2024-04-26T11:32:00Z"/>
              </w:rPr>
            </w:pPr>
            <w:ins w:id="132" w:author="Roozbeh Atarius-15" w:date="2024-04-26T11:32:00Z">
              <w:r>
                <w:t>Custom operation name</w:t>
              </w:r>
            </w:ins>
          </w:p>
        </w:tc>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8A49AC" w14:textId="77777777" w:rsidR="00164B16" w:rsidRDefault="00164B16" w:rsidP="00D31FFD">
            <w:pPr>
              <w:pStyle w:val="TAH"/>
              <w:rPr>
                <w:ins w:id="133" w:author="Roozbeh Atarius-15" w:date="2024-04-26T11:32:00Z"/>
              </w:rPr>
            </w:pPr>
            <w:ins w:id="134" w:author="Roozbeh Atarius-15" w:date="2024-04-26T11:32:00Z">
              <w: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393163" w14:textId="77777777" w:rsidR="00164B16" w:rsidRDefault="00164B16" w:rsidP="00D31FFD">
            <w:pPr>
              <w:pStyle w:val="TAH"/>
              <w:rPr>
                <w:ins w:id="135" w:author="Roozbeh Atarius-15" w:date="2024-04-26T11:32:00Z"/>
              </w:rPr>
            </w:pPr>
            <w:ins w:id="136" w:author="Roozbeh Atarius-15" w:date="2024-04-26T11:32:00Z">
              <w:r>
                <w:t>Mapped HTTP method</w:t>
              </w:r>
            </w:ins>
          </w:p>
        </w:tc>
        <w:tc>
          <w:tcPr>
            <w:tcW w:w="1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287E02" w14:textId="77777777" w:rsidR="00164B16" w:rsidRDefault="00164B16" w:rsidP="00D31FFD">
            <w:pPr>
              <w:pStyle w:val="TAH"/>
              <w:rPr>
                <w:ins w:id="137" w:author="Roozbeh Atarius-15" w:date="2024-04-26T11:32:00Z"/>
              </w:rPr>
            </w:pPr>
            <w:ins w:id="138" w:author="Roozbeh Atarius-15" w:date="2024-04-26T11:32:00Z">
              <w:r>
                <w:t>Description</w:t>
              </w:r>
            </w:ins>
          </w:p>
        </w:tc>
      </w:tr>
      <w:tr w:rsidR="00164B16" w14:paraId="23837AB5" w14:textId="77777777" w:rsidTr="00D31FFD">
        <w:trPr>
          <w:jc w:val="center"/>
          <w:ins w:id="139" w:author="Roozbeh Atarius-15" w:date="2024-04-26T11:32:00Z"/>
        </w:trPr>
        <w:tc>
          <w:tcPr>
            <w:tcW w:w="1352" w:type="pct"/>
            <w:tcBorders>
              <w:top w:val="single" w:sz="6" w:space="0" w:color="auto"/>
              <w:left w:val="single" w:sz="6" w:space="0" w:color="auto"/>
              <w:bottom w:val="single" w:sz="6" w:space="0" w:color="auto"/>
              <w:right w:val="single" w:sz="6" w:space="0" w:color="auto"/>
            </w:tcBorders>
            <w:vAlign w:val="center"/>
            <w:hideMark/>
          </w:tcPr>
          <w:p w14:paraId="5FDB3EDD" w14:textId="77777777" w:rsidR="00164B16" w:rsidRDefault="00164B16" w:rsidP="00D31FFD">
            <w:pPr>
              <w:pStyle w:val="TAL"/>
              <w:rPr>
                <w:ins w:id="140" w:author="Roozbeh Atarius-15" w:date="2024-04-26T11:32:00Z"/>
              </w:rPr>
            </w:pPr>
            <w:ins w:id="141" w:author="Roozbeh Atarius-15" w:date="2024-04-26T11:32:00Z">
              <w:r>
                <w:t>Notify</w:t>
              </w:r>
            </w:ins>
          </w:p>
        </w:tc>
        <w:tc>
          <w:tcPr>
            <w:tcW w:w="1352" w:type="pct"/>
            <w:tcBorders>
              <w:top w:val="single" w:sz="6" w:space="0" w:color="auto"/>
              <w:left w:val="single" w:sz="6" w:space="0" w:color="auto"/>
              <w:bottom w:val="single" w:sz="6" w:space="0" w:color="auto"/>
              <w:right w:val="single" w:sz="6" w:space="0" w:color="auto"/>
            </w:tcBorders>
            <w:vAlign w:val="center"/>
            <w:hideMark/>
          </w:tcPr>
          <w:p w14:paraId="79079EDD" w14:textId="77777777" w:rsidR="00164B16" w:rsidRDefault="00164B16" w:rsidP="00D31FFD">
            <w:pPr>
              <w:pStyle w:val="TAL"/>
              <w:rPr>
                <w:ins w:id="142" w:author="Roozbeh Atarius-15" w:date="2024-04-26T11:32:00Z"/>
              </w:rPr>
            </w:pPr>
            <w:ins w:id="143" w:author="Roozbeh Atarius-15" w:date="2024-04-26T11:32:00Z">
              <w:r>
                <w:t>/</w:t>
              </w:r>
              <w:proofErr w:type="gramStart"/>
              <w:r>
                <w:t>notify</w:t>
              </w:r>
              <w:proofErr w:type="gramEnd"/>
            </w:ins>
          </w:p>
        </w:tc>
        <w:tc>
          <w:tcPr>
            <w:tcW w:w="703" w:type="pct"/>
            <w:tcBorders>
              <w:top w:val="single" w:sz="6" w:space="0" w:color="auto"/>
              <w:left w:val="single" w:sz="6" w:space="0" w:color="auto"/>
              <w:bottom w:val="single" w:sz="6" w:space="0" w:color="auto"/>
              <w:right w:val="single" w:sz="6" w:space="0" w:color="auto"/>
            </w:tcBorders>
            <w:vAlign w:val="center"/>
            <w:hideMark/>
          </w:tcPr>
          <w:p w14:paraId="34668AC8" w14:textId="77777777" w:rsidR="00164B16" w:rsidRDefault="00164B16" w:rsidP="00D31FFD">
            <w:pPr>
              <w:pStyle w:val="TAC"/>
              <w:rPr>
                <w:ins w:id="144" w:author="Roozbeh Atarius-15" w:date="2024-04-26T11:32:00Z"/>
              </w:rPr>
            </w:pPr>
            <w:ins w:id="145" w:author="Roozbeh Atarius-15" w:date="2024-04-26T11:32:00Z">
              <w:r>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5CE6F64B" w14:textId="77777777" w:rsidR="00164B16" w:rsidRDefault="00164B16" w:rsidP="00D31FFD">
            <w:pPr>
              <w:pStyle w:val="TAL"/>
              <w:rPr>
                <w:ins w:id="146" w:author="Roozbeh Atarius-15" w:date="2024-04-26T11:32:00Z"/>
              </w:rPr>
            </w:pPr>
            <w:ins w:id="147" w:author="Roozbeh Atarius-15" w:date="2024-04-26T11:32:00Z">
              <w:r>
                <w:t>Enables the NSCE Server to notify the NSCE client, the new slice configuration.</w:t>
              </w:r>
            </w:ins>
          </w:p>
        </w:tc>
      </w:tr>
    </w:tbl>
    <w:p w14:paraId="060734F8" w14:textId="77777777" w:rsidR="00164B16" w:rsidRDefault="00164B16" w:rsidP="00164B16">
      <w:pPr>
        <w:rPr>
          <w:ins w:id="148" w:author="Roozbeh Atarius-15" w:date="2024-04-26T11:32:00Z"/>
          <w:lang w:eastAsia="en-GB"/>
        </w:rPr>
      </w:pPr>
    </w:p>
    <w:p w14:paraId="5D87BEF2" w14:textId="219E8F73" w:rsidR="00164B16" w:rsidRDefault="00164B16" w:rsidP="00164B16">
      <w:pPr>
        <w:rPr>
          <w:ins w:id="149" w:author="Roozbeh Atarius-15" w:date="2024-04-26T11:32:00Z"/>
          <w:rFonts w:ascii="Arial" w:hAnsi="Arial" w:cs="Arial"/>
        </w:rPr>
      </w:pPr>
      <w:ins w:id="150" w:author="Roozbeh Atarius-15" w:date="2024-04-26T11:32:00Z">
        <w:r>
          <w:t>The custom operations shall support the URI variables defined in table </w:t>
        </w:r>
        <w:r>
          <w:rPr>
            <w:color w:val="000000"/>
          </w:rPr>
          <w:t>8</w:t>
        </w:r>
        <w:r>
          <w:rPr>
            <w:noProof/>
            <w:lang w:eastAsia="zh-CN"/>
          </w:rPr>
          <w:t>.3</w:t>
        </w:r>
        <w:r>
          <w:rPr>
            <w:color w:val="000000"/>
          </w:rPr>
          <w:t>.</w:t>
        </w:r>
      </w:ins>
      <w:ins w:id="151" w:author="Roozbeh Atarius-15" w:date="2024-04-26T11:37:00Z">
        <w:r>
          <w:rPr>
            <w:color w:val="000000"/>
          </w:rPr>
          <w:t>2</w:t>
        </w:r>
      </w:ins>
      <w:ins w:id="152" w:author="Roozbeh Atarius-15" w:date="2024-04-26T11:32:00Z">
        <w:r>
          <w:rPr>
            <w:color w:val="000000"/>
          </w:rPr>
          <w:t>.4</w:t>
        </w:r>
      </w:ins>
      <w:ins w:id="153" w:author="Roozbeh Atarius-15" w:date="2024-04-26T15:44:00Z">
        <w:r w:rsidR="00107760">
          <w:rPr>
            <w:color w:val="000000"/>
          </w:rPr>
          <w:t>.1</w:t>
        </w:r>
      </w:ins>
      <w:ins w:id="154" w:author="Roozbeh Atarius-15" w:date="2024-04-26T11:32:00Z">
        <w:r>
          <w:t>-2.</w:t>
        </w:r>
      </w:ins>
    </w:p>
    <w:p w14:paraId="3BB5343D" w14:textId="67F76F5D" w:rsidR="00164B16" w:rsidRDefault="00164B16" w:rsidP="00164B16">
      <w:pPr>
        <w:pStyle w:val="TH"/>
        <w:rPr>
          <w:ins w:id="155" w:author="Roozbeh Atarius-15" w:date="2024-04-26T11:32:00Z"/>
          <w:rFonts w:cs="Arial"/>
        </w:rPr>
      </w:pPr>
      <w:ins w:id="156" w:author="Roozbeh Atarius-15" w:date="2024-04-26T11:32:00Z">
        <w:r>
          <w:t>Table </w:t>
        </w:r>
        <w:r>
          <w:rPr>
            <w:color w:val="000000"/>
          </w:rPr>
          <w:t>8</w:t>
        </w:r>
        <w:r>
          <w:rPr>
            <w:noProof/>
            <w:lang w:eastAsia="zh-CN"/>
          </w:rPr>
          <w:t>.3</w:t>
        </w:r>
        <w:r>
          <w:rPr>
            <w:color w:val="000000"/>
          </w:rPr>
          <w:t>.</w:t>
        </w:r>
      </w:ins>
      <w:ins w:id="157" w:author="Roozbeh Atarius-15" w:date="2024-04-26T11:37:00Z">
        <w:r>
          <w:rPr>
            <w:color w:val="000000"/>
          </w:rPr>
          <w:t>2</w:t>
        </w:r>
      </w:ins>
      <w:ins w:id="158" w:author="Roozbeh Atarius-15" w:date="2024-04-26T11:32:00Z">
        <w:r>
          <w:rPr>
            <w:color w:val="000000"/>
          </w:rPr>
          <w:t>.4</w:t>
        </w:r>
      </w:ins>
      <w:ins w:id="159" w:author="Roozbeh Atarius-15" w:date="2024-04-26T15:44:00Z">
        <w:r w:rsidR="00107760">
          <w:rPr>
            <w:color w:val="000000"/>
          </w:rPr>
          <w:t>.1</w:t>
        </w:r>
      </w:ins>
      <w:ins w:id="160" w:author="Roozbeh Atarius-15" w:date="2024-04-26T11:32:00Z">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64B16" w14:paraId="63723B71" w14:textId="77777777" w:rsidTr="00D31FFD">
        <w:trPr>
          <w:jc w:val="center"/>
          <w:ins w:id="161" w:author="Roozbeh Atarius-15" w:date="2024-04-26T11:3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A1D856" w14:textId="77777777" w:rsidR="00164B16" w:rsidRDefault="00164B16" w:rsidP="00D31FFD">
            <w:pPr>
              <w:pStyle w:val="TAH"/>
              <w:rPr>
                <w:ins w:id="162" w:author="Roozbeh Atarius-15" w:date="2024-04-26T11:32:00Z"/>
              </w:rPr>
            </w:pPr>
            <w:ins w:id="163" w:author="Roozbeh Atarius-15" w:date="2024-04-26T11:32: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F51C5B" w14:textId="77777777" w:rsidR="00164B16" w:rsidRDefault="00164B16" w:rsidP="00D31FFD">
            <w:pPr>
              <w:pStyle w:val="TAH"/>
              <w:rPr>
                <w:ins w:id="164" w:author="Roozbeh Atarius-15" w:date="2024-04-26T11:32:00Z"/>
              </w:rPr>
            </w:pPr>
            <w:ins w:id="165" w:author="Roozbeh Atarius-15" w:date="2024-04-26T11:32: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E4DA2FA" w14:textId="77777777" w:rsidR="00164B16" w:rsidRDefault="00164B16" w:rsidP="00D31FFD">
            <w:pPr>
              <w:pStyle w:val="TAH"/>
              <w:rPr>
                <w:ins w:id="166" w:author="Roozbeh Atarius-15" w:date="2024-04-26T11:32:00Z"/>
              </w:rPr>
            </w:pPr>
            <w:ins w:id="167" w:author="Roozbeh Atarius-15" w:date="2024-04-26T11:32:00Z">
              <w:r>
                <w:t>Definition</w:t>
              </w:r>
            </w:ins>
          </w:p>
        </w:tc>
      </w:tr>
      <w:tr w:rsidR="00164B16" w14:paraId="0E0F9454" w14:textId="77777777" w:rsidTr="00D31FFD">
        <w:trPr>
          <w:jc w:val="center"/>
          <w:ins w:id="168" w:author="Roozbeh Atarius-15" w:date="2024-04-26T11:3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05F4A19" w14:textId="77777777" w:rsidR="00164B16" w:rsidRDefault="00164B16" w:rsidP="00D31FFD">
            <w:pPr>
              <w:pStyle w:val="TAL"/>
              <w:rPr>
                <w:ins w:id="169" w:author="Roozbeh Atarius-15" w:date="2024-04-26T11:32:00Z"/>
              </w:rPr>
            </w:pPr>
            <w:proofErr w:type="spellStart"/>
            <w:ins w:id="170" w:author="Roozbeh Atarius-15" w:date="2024-04-26T11:32: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52AA7813" w14:textId="77777777" w:rsidR="00164B16" w:rsidRDefault="00164B16" w:rsidP="00D31FFD">
            <w:pPr>
              <w:pStyle w:val="TAL"/>
              <w:rPr>
                <w:ins w:id="171" w:author="Roozbeh Atarius-15" w:date="2024-04-26T11:32:00Z"/>
              </w:rPr>
            </w:pPr>
            <w:ins w:id="172" w:author="Roozbeh Atarius-15" w:date="2024-04-26T11:32: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CD4651" w14:textId="053B02FC" w:rsidR="00164B16" w:rsidRDefault="00164B16" w:rsidP="00D31FFD">
            <w:pPr>
              <w:pStyle w:val="TAL"/>
              <w:rPr>
                <w:ins w:id="173" w:author="Roozbeh Atarius-15" w:date="2024-04-26T11:32:00Z"/>
              </w:rPr>
            </w:pPr>
            <w:ins w:id="174" w:author="Roozbeh Atarius-15" w:date="2024-04-26T11:32:00Z">
              <w:r>
                <w:t>See clause</w:t>
              </w:r>
              <w:r>
                <w:rPr>
                  <w:lang w:val="en-US" w:eastAsia="zh-CN"/>
                </w:rPr>
                <w:t> </w:t>
              </w:r>
              <w:r>
                <w:rPr>
                  <w:lang w:eastAsia="zh-CN"/>
                </w:rPr>
                <w:t>8</w:t>
              </w:r>
              <w:r>
                <w:rPr>
                  <w:noProof/>
                  <w:lang w:eastAsia="zh-CN"/>
                </w:rPr>
                <w:t>.3.</w:t>
              </w:r>
            </w:ins>
            <w:ins w:id="175" w:author="Roozbeh Atarius-15" w:date="2024-04-26T11:37:00Z">
              <w:r>
                <w:rPr>
                  <w:noProof/>
                  <w:lang w:eastAsia="zh-CN"/>
                </w:rPr>
                <w:t>2</w:t>
              </w:r>
            </w:ins>
            <w:ins w:id="176" w:author="Roozbeh Atarius-15" w:date="2024-04-26T11:32:00Z">
              <w:r>
                <w:t>.1.</w:t>
              </w:r>
            </w:ins>
          </w:p>
        </w:tc>
      </w:tr>
    </w:tbl>
    <w:p w14:paraId="06BA1A95" w14:textId="77777777" w:rsidR="00164B16" w:rsidRDefault="00164B16" w:rsidP="00164B16">
      <w:pPr>
        <w:rPr>
          <w:ins w:id="177" w:author="Roozbeh Atarius-15" w:date="2024-04-26T11:32:00Z"/>
          <w:noProof/>
        </w:rPr>
      </w:pPr>
    </w:p>
    <w:p w14:paraId="2C9A8538" w14:textId="49938B6D" w:rsidR="00164B16" w:rsidRDefault="00164B16" w:rsidP="00164B16">
      <w:pPr>
        <w:pStyle w:val="Heading5"/>
        <w:rPr>
          <w:ins w:id="178" w:author="Roozbeh Atarius-15" w:date="2024-04-26T11:32:00Z"/>
          <w:rFonts w:eastAsia="SimSun"/>
        </w:rPr>
      </w:pPr>
      <w:ins w:id="179" w:author="Roozbeh Atarius-15" w:date="2024-04-26T11:32:00Z">
        <w:r>
          <w:rPr>
            <w:lang w:eastAsia="zh-CN"/>
          </w:rPr>
          <w:t>8</w:t>
        </w:r>
        <w:r>
          <w:t>.</w:t>
        </w:r>
        <w:r>
          <w:rPr>
            <w:lang w:eastAsia="zh-CN"/>
          </w:rPr>
          <w:t>3</w:t>
        </w:r>
        <w:r>
          <w:t>.</w:t>
        </w:r>
      </w:ins>
      <w:ins w:id="180" w:author="Roozbeh Atarius-15" w:date="2024-04-26T11:37:00Z">
        <w:r w:rsidR="007E6DB2">
          <w:t>2</w:t>
        </w:r>
      </w:ins>
      <w:ins w:id="181" w:author="Roozbeh Atarius-15" w:date="2024-04-26T11:32:00Z">
        <w:r>
          <w:rPr>
            <w:rFonts w:eastAsia="SimSun"/>
          </w:rPr>
          <w:t>.4.2</w:t>
        </w:r>
        <w:r>
          <w:rPr>
            <w:rFonts w:eastAsia="SimSun"/>
          </w:rPr>
          <w:tab/>
          <w:t>Operation: Notify</w:t>
        </w:r>
      </w:ins>
    </w:p>
    <w:p w14:paraId="3EF58CEF" w14:textId="09E00155" w:rsidR="00164B16" w:rsidRPr="0064795F" w:rsidRDefault="00164B16" w:rsidP="00164B16">
      <w:pPr>
        <w:pStyle w:val="Heading6"/>
        <w:rPr>
          <w:ins w:id="182" w:author="Roozbeh Atarius-15" w:date="2024-04-26T11:32:00Z"/>
        </w:rPr>
      </w:pPr>
      <w:bookmarkStart w:id="183" w:name="_Toc151379327"/>
      <w:bookmarkStart w:id="184" w:name="_Toc151445508"/>
      <w:bookmarkStart w:id="185" w:name="_Toc151536666"/>
      <w:bookmarkStart w:id="186" w:name="_Toc157434850"/>
      <w:bookmarkStart w:id="187" w:name="_Toc157436565"/>
      <w:bookmarkStart w:id="188" w:name="_Toc157440405"/>
      <w:bookmarkStart w:id="189" w:name="_Toc160650077"/>
      <w:bookmarkStart w:id="190" w:name="_Toc161902784"/>
      <w:ins w:id="191" w:author="Roozbeh Atarius-15" w:date="2024-04-26T11:32:00Z">
        <w:r>
          <w:rPr>
            <w:lang w:eastAsia="zh-CN"/>
          </w:rPr>
          <w:t>8</w:t>
        </w:r>
        <w:r>
          <w:t>.</w:t>
        </w:r>
        <w:r>
          <w:rPr>
            <w:lang w:eastAsia="zh-CN"/>
          </w:rPr>
          <w:t>3</w:t>
        </w:r>
        <w:r>
          <w:t>.</w:t>
        </w:r>
      </w:ins>
      <w:ins w:id="192" w:author="Roozbeh Atarius-15" w:date="2024-04-26T11:38:00Z">
        <w:r w:rsidR="007E6DB2">
          <w:t>2</w:t>
        </w:r>
      </w:ins>
      <w:ins w:id="193" w:author="Roozbeh Atarius-15" w:date="2024-04-26T11:32:00Z">
        <w:r>
          <w:rPr>
            <w:rFonts w:eastAsia="SimSun"/>
          </w:rPr>
          <w:t>.4.2</w:t>
        </w:r>
        <w:r>
          <w:t>.1</w:t>
        </w:r>
        <w:r>
          <w:tab/>
          <w:t>Description</w:t>
        </w:r>
        <w:bookmarkEnd w:id="183"/>
        <w:bookmarkEnd w:id="184"/>
        <w:bookmarkEnd w:id="185"/>
        <w:bookmarkEnd w:id="186"/>
        <w:bookmarkEnd w:id="187"/>
        <w:bookmarkEnd w:id="188"/>
        <w:bookmarkEnd w:id="189"/>
        <w:bookmarkEnd w:id="190"/>
      </w:ins>
    </w:p>
    <w:p w14:paraId="6D2C93A0" w14:textId="77777777" w:rsidR="00164B16" w:rsidRDefault="00164B16" w:rsidP="00164B16">
      <w:pPr>
        <w:rPr>
          <w:ins w:id="194" w:author="Roozbeh Atarius-15" w:date="2024-04-26T11:32:00Z"/>
        </w:rPr>
      </w:pPr>
      <w:ins w:id="195" w:author="Roozbeh Atarius-15" w:date="2024-04-26T11:32:00Z">
        <w:r>
          <w:t>The custom operation enables the NSCE Server to notify the NSCE client, the new slice configuration.</w:t>
        </w:r>
      </w:ins>
    </w:p>
    <w:p w14:paraId="6228430E" w14:textId="2FB0F30F" w:rsidR="00164B16" w:rsidRPr="0064795F" w:rsidRDefault="00164B16" w:rsidP="00164B16">
      <w:pPr>
        <w:pStyle w:val="Heading6"/>
        <w:rPr>
          <w:ins w:id="196" w:author="Roozbeh Atarius-15" w:date="2024-04-26T11:32:00Z"/>
        </w:rPr>
      </w:pPr>
      <w:ins w:id="197" w:author="Roozbeh Atarius-15" w:date="2024-04-26T11:32:00Z">
        <w:r>
          <w:rPr>
            <w:lang w:eastAsia="zh-CN"/>
          </w:rPr>
          <w:t>8</w:t>
        </w:r>
        <w:r>
          <w:t>.</w:t>
        </w:r>
        <w:r>
          <w:rPr>
            <w:lang w:eastAsia="zh-CN"/>
          </w:rPr>
          <w:t>3</w:t>
        </w:r>
        <w:r>
          <w:t>.</w:t>
        </w:r>
      </w:ins>
      <w:ins w:id="198" w:author="Roozbeh Atarius-15" w:date="2024-04-26T11:38:00Z">
        <w:r w:rsidR="007E6DB2">
          <w:t>2</w:t>
        </w:r>
      </w:ins>
      <w:ins w:id="199" w:author="Roozbeh Atarius-15" w:date="2024-04-26T11:32:00Z">
        <w:r>
          <w:rPr>
            <w:rFonts w:eastAsia="SimSun"/>
          </w:rPr>
          <w:t>.4.2</w:t>
        </w:r>
        <w:r>
          <w:t>.2</w:t>
        </w:r>
        <w:r>
          <w:tab/>
          <w:t>Operation Definition</w:t>
        </w:r>
      </w:ins>
    </w:p>
    <w:p w14:paraId="3DA15983" w14:textId="64BE3ECC" w:rsidR="00164B16" w:rsidRDefault="00164B16" w:rsidP="00164B16">
      <w:pPr>
        <w:rPr>
          <w:ins w:id="200" w:author="Roozbeh Atarius-15" w:date="2024-04-26T11:32:00Z"/>
        </w:rPr>
      </w:pPr>
      <w:ins w:id="201" w:author="Roozbeh Atarius-15" w:date="2024-04-26T11:32:00Z">
        <w:r>
          <w:t>This operation shall support the request data structures specified in table </w:t>
        </w:r>
        <w:r>
          <w:rPr>
            <w:lang w:eastAsia="zh-CN"/>
          </w:rPr>
          <w:t>8</w:t>
        </w:r>
        <w:r>
          <w:t>.</w:t>
        </w:r>
        <w:r>
          <w:rPr>
            <w:lang w:eastAsia="zh-CN"/>
          </w:rPr>
          <w:t>3</w:t>
        </w:r>
        <w:r>
          <w:t>.</w:t>
        </w:r>
      </w:ins>
      <w:ins w:id="202" w:author="Roozbeh Atarius-15" w:date="2024-04-26T11:38:00Z">
        <w:r w:rsidR="007E6DB2">
          <w:t>2</w:t>
        </w:r>
      </w:ins>
      <w:ins w:id="203" w:author="Roozbeh Atarius-15" w:date="2024-04-26T11:32:00Z">
        <w:r>
          <w:rPr>
            <w:rFonts w:eastAsia="SimSun"/>
          </w:rPr>
          <w:t>.4.2</w:t>
        </w:r>
        <w:r>
          <w:t>.2-1 and the response data structures and response codes specified in table </w:t>
        </w:r>
        <w:r>
          <w:rPr>
            <w:lang w:eastAsia="zh-CN"/>
          </w:rPr>
          <w:t>8</w:t>
        </w:r>
        <w:r>
          <w:t>.</w:t>
        </w:r>
        <w:r>
          <w:rPr>
            <w:lang w:eastAsia="zh-CN"/>
          </w:rPr>
          <w:t>3</w:t>
        </w:r>
        <w:r>
          <w:t>.</w:t>
        </w:r>
      </w:ins>
      <w:ins w:id="204" w:author="Roozbeh Atarius-15" w:date="2024-04-26T11:38:00Z">
        <w:r w:rsidR="007E6DB2">
          <w:t>2</w:t>
        </w:r>
      </w:ins>
      <w:ins w:id="205" w:author="Roozbeh Atarius-15" w:date="2024-04-26T11:32:00Z">
        <w:r>
          <w:rPr>
            <w:rFonts w:eastAsia="SimSun"/>
          </w:rPr>
          <w:t>.4.2</w:t>
        </w:r>
        <w:r>
          <w:t>.2-2.</w:t>
        </w:r>
      </w:ins>
    </w:p>
    <w:p w14:paraId="71F3BFDE" w14:textId="7A5D7C81" w:rsidR="00164B16" w:rsidRDefault="00164B16" w:rsidP="00164B16">
      <w:pPr>
        <w:pStyle w:val="TH"/>
        <w:rPr>
          <w:ins w:id="206" w:author="Roozbeh Atarius-15" w:date="2024-04-26T11:32:00Z"/>
        </w:rPr>
      </w:pPr>
      <w:ins w:id="207" w:author="Roozbeh Atarius-15" w:date="2024-04-26T11:32:00Z">
        <w:r>
          <w:t>Table </w:t>
        </w:r>
        <w:r>
          <w:rPr>
            <w:lang w:eastAsia="zh-CN"/>
          </w:rPr>
          <w:t>8</w:t>
        </w:r>
        <w:r>
          <w:t>.</w:t>
        </w:r>
        <w:r>
          <w:rPr>
            <w:lang w:eastAsia="zh-CN"/>
          </w:rPr>
          <w:t>3</w:t>
        </w:r>
        <w:r>
          <w:t>.</w:t>
        </w:r>
      </w:ins>
      <w:ins w:id="208" w:author="Roozbeh Atarius-15" w:date="2024-04-26T11:38:00Z">
        <w:r w:rsidR="007E6DB2">
          <w:t>2</w:t>
        </w:r>
      </w:ins>
      <w:ins w:id="209" w:author="Roozbeh Atarius-15" w:date="2024-04-26T11:32:00Z">
        <w:r>
          <w:rPr>
            <w:rFonts w:eastAsia="SimSun"/>
          </w:rPr>
          <w:t>.4.2</w:t>
        </w:r>
        <w:r>
          <w:t xml:space="preserve">.2-1: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64B16" w14:paraId="04ED40B9" w14:textId="77777777" w:rsidTr="00D31FFD">
        <w:trPr>
          <w:jc w:val="center"/>
          <w:ins w:id="210" w:author="Roozbeh Atarius-15" w:date="2024-04-26T11:32: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149A37" w14:textId="77777777" w:rsidR="00164B16" w:rsidRDefault="00164B16" w:rsidP="00D31FFD">
            <w:pPr>
              <w:pStyle w:val="TAH"/>
              <w:rPr>
                <w:ins w:id="211" w:author="Roozbeh Atarius-15" w:date="2024-04-26T11:32:00Z"/>
              </w:rPr>
            </w:pPr>
            <w:ins w:id="212" w:author="Roozbeh Atarius-15" w:date="2024-04-26T11:3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6CFF7B" w14:textId="77777777" w:rsidR="00164B16" w:rsidRDefault="00164B16" w:rsidP="00D31FFD">
            <w:pPr>
              <w:pStyle w:val="TAH"/>
              <w:rPr>
                <w:ins w:id="213" w:author="Roozbeh Atarius-15" w:date="2024-04-26T11:32:00Z"/>
              </w:rPr>
            </w:pPr>
            <w:ins w:id="214" w:author="Roozbeh Atarius-15" w:date="2024-04-26T11:3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91E0CF" w14:textId="77777777" w:rsidR="00164B16" w:rsidRDefault="00164B16" w:rsidP="00D31FFD">
            <w:pPr>
              <w:pStyle w:val="TAH"/>
              <w:rPr>
                <w:ins w:id="215" w:author="Roozbeh Atarius-15" w:date="2024-04-26T11:32:00Z"/>
              </w:rPr>
            </w:pPr>
            <w:ins w:id="216" w:author="Roozbeh Atarius-15" w:date="2024-04-26T11:3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6A37D9" w14:textId="77777777" w:rsidR="00164B16" w:rsidRDefault="00164B16" w:rsidP="00D31FFD">
            <w:pPr>
              <w:pStyle w:val="TAH"/>
              <w:rPr>
                <w:ins w:id="217" w:author="Roozbeh Atarius-15" w:date="2024-04-26T11:32:00Z"/>
              </w:rPr>
            </w:pPr>
            <w:ins w:id="218" w:author="Roozbeh Atarius-15" w:date="2024-04-26T11:32:00Z">
              <w:r>
                <w:t>Description</w:t>
              </w:r>
            </w:ins>
          </w:p>
        </w:tc>
      </w:tr>
      <w:tr w:rsidR="00164B16" w14:paraId="2CD54165" w14:textId="77777777" w:rsidTr="00D31FFD">
        <w:trPr>
          <w:jc w:val="center"/>
          <w:ins w:id="219" w:author="Roozbeh Atarius-15" w:date="2024-04-26T11:32:00Z"/>
        </w:trPr>
        <w:tc>
          <w:tcPr>
            <w:tcW w:w="1627" w:type="dxa"/>
            <w:tcBorders>
              <w:top w:val="single" w:sz="6" w:space="0" w:color="auto"/>
              <w:left w:val="single" w:sz="6" w:space="0" w:color="auto"/>
              <w:bottom w:val="single" w:sz="6" w:space="0" w:color="auto"/>
              <w:right w:val="single" w:sz="6" w:space="0" w:color="auto"/>
            </w:tcBorders>
            <w:vAlign w:val="center"/>
            <w:hideMark/>
          </w:tcPr>
          <w:p w14:paraId="1CD8B839" w14:textId="3252C35A" w:rsidR="00164B16" w:rsidRDefault="007E6DB2" w:rsidP="00D31FFD">
            <w:pPr>
              <w:pStyle w:val="TAL"/>
              <w:rPr>
                <w:ins w:id="220" w:author="Roozbeh Atarius-15" w:date="2024-04-26T11:32:00Z"/>
              </w:rPr>
            </w:pPr>
            <w:proofErr w:type="spellStart"/>
            <w:ins w:id="221" w:author="Roozbeh Atarius-15" w:date="2024-04-26T11:44:00Z">
              <w:r>
                <w:t>EdgeSCRequirementNotif</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1203355" w14:textId="77777777" w:rsidR="00164B16" w:rsidRDefault="00164B16" w:rsidP="00D31FFD">
            <w:pPr>
              <w:pStyle w:val="TAC"/>
              <w:rPr>
                <w:ins w:id="222" w:author="Roozbeh Atarius-15" w:date="2024-04-26T11:32:00Z"/>
              </w:rPr>
            </w:pPr>
            <w:ins w:id="223" w:author="Roozbeh Atarius-15" w:date="2024-04-26T11:3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B5E0871" w14:textId="77777777" w:rsidR="00164B16" w:rsidRDefault="00164B16" w:rsidP="00D31FFD">
            <w:pPr>
              <w:pStyle w:val="TAC"/>
              <w:rPr>
                <w:ins w:id="224" w:author="Roozbeh Atarius-15" w:date="2024-04-26T11:32:00Z"/>
              </w:rPr>
            </w:pPr>
            <w:ins w:id="225" w:author="Roozbeh Atarius-15" w:date="2024-04-26T11:3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3176923F" w14:textId="33F9A472" w:rsidR="00164B16" w:rsidRDefault="00164B16" w:rsidP="00D31FFD">
            <w:pPr>
              <w:pStyle w:val="TAL"/>
              <w:rPr>
                <w:ins w:id="226" w:author="Roozbeh Atarius-15" w:date="2024-04-26T11:32:00Z"/>
              </w:rPr>
            </w:pPr>
            <w:ins w:id="227" w:author="Roozbeh Atarius-15" w:date="2024-04-26T11:32:00Z">
              <w:r>
                <w:t>Notification on slice modif</w:t>
              </w:r>
            </w:ins>
            <w:ins w:id="228" w:author="Roozbeh Atarius-15" w:date="2024-04-26T15:48:00Z">
              <w:r w:rsidR="00374907">
                <w:t>i</w:t>
              </w:r>
            </w:ins>
            <w:ins w:id="229" w:author="Roozbeh Atarius-15" w:date="2024-04-26T11:32:00Z">
              <w:r>
                <w:t>cation information</w:t>
              </w:r>
              <w:r>
                <w:rPr>
                  <w:lang w:val="en-US"/>
                </w:rPr>
                <w:t xml:space="preserve"> for service continuity of a VAL application in the target</w:t>
              </w:r>
            </w:ins>
            <w:ins w:id="230" w:author="Roozbeh Atarius-15" w:date="2024-04-26T11:38:00Z">
              <w:r w:rsidR="007E6DB2">
                <w:rPr>
                  <w:lang w:val="en-US"/>
                </w:rPr>
                <w:t xml:space="preserve"> </w:t>
              </w:r>
            </w:ins>
            <w:ins w:id="231" w:author="Roozbeh Atarius-15" w:date="2024-04-26T11:39:00Z">
              <w:r w:rsidR="007E6DB2">
                <w:rPr>
                  <w:lang w:val="en-US"/>
                </w:rPr>
                <w:t>EDN service</w:t>
              </w:r>
            </w:ins>
            <w:ins w:id="232" w:author="Roozbeh Atarius-15" w:date="2024-04-26T11:32:00Z">
              <w:r>
                <w:rPr>
                  <w:lang w:val="en-US"/>
                </w:rPr>
                <w:t xml:space="preserve"> area</w:t>
              </w:r>
              <w:r>
                <w:t>.</w:t>
              </w:r>
            </w:ins>
          </w:p>
        </w:tc>
      </w:tr>
    </w:tbl>
    <w:p w14:paraId="0C3A969D" w14:textId="77777777" w:rsidR="00164B16" w:rsidRDefault="00164B16" w:rsidP="00164B16">
      <w:pPr>
        <w:rPr>
          <w:ins w:id="233" w:author="Roozbeh Atarius-15" w:date="2024-04-26T11:32:00Z"/>
          <w:lang w:eastAsia="en-GB"/>
        </w:rPr>
      </w:pPr>
    </w:p>
    <w:p w14:paraId="3EB0AD1F" w14:textId="4284C08D" w:rsidR="00164B16" w:rsidRDefault="00164B16" w:rsidP="00164B16">
      <w:pPr>
        <w:pStyle w:val="TH"/>
        <w:rPr>
          <w:ins w:id="234" w:author="Roozbeh Atarius-15" w:date="2024-04-26T11:32:00Z"/>
        </w:rPr>
      </w:pPr>
      <w:ins w:id="235" w:author="Roozbeh Atarius-15" w:date="2024-04-26T11:32:00Z">
        <w:r>
          <w:t>Table </w:t>
        </w:r>
        <w:r>
          <w:rPr>
            <w:lang w:eastAsia="zh-CN"/>
          </w:rPr>
          <w:t>8</w:t>
        </w:r>
        <w:r>
          <w:t>.</w:t>
        </w:r>
        <w:r>
          <w:rPr>
            <w:lang w:eastAsia="zh-CN"/>
          </w:rPr>
          <w:t>3</w:t>
        </w:r>
        <w:r>
          <w:t>.</w:t>
        </w:r>
      </w:ins>
      <w:ins w:id="236" w:author="Roozbeh Atarius-15" w:date="2024-04-26T11:39:00Z">
        <w:r w:rsidR="007E6DB2">
          <w:t>2</w:t>
        </w:r>
      </w:ins>
      <w:ins w:id="237" w:author="Roozbeh Atarius-15" w:date="2024-04-26T11:32:00Z">
        <w:r>
          <w:rPr>
            <w:rFonts w:eastAsia="SimSun"/>
          </w:rPr>
          <w:t>.4.2</w:t>
        </w:r>
        <w:r>
          <w:t>.2-2: Data structures supported by the POST Response Body</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164B16" w14:paraId="0CBC6591" w14:textId="77777777" w:rsidTr="00D31FFD">
        <w:trPr>
          <w:jc w:val="center"/>
          <w:ins w:id="238" w:author="Roozbeh Atarius-15" w:date="2024-04-26T11:32:00Z"/>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1AEE5EEC" w14:textId="77777777" w:rsidR="00164B16" w:rsidRDefault="00164B16" w:rsidP="00D31FFD">
            <w:pPr>
              <w:pStyle w:val="TAH"/>
              <w:rPr>
                <w:ins w:id="239" w:author="Roozbeh Atarius-15" w:date="2024-04-26T11:32:00Z"/>
              </w:rPr>
            </w:pPr>
            <w:ins w:id="240" w:author="Roozbeh Atarius-15" w:date="2024-04-26T11:32:00Z">
              <w: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45BC4359" w14:textId="77777777" w:rsidR="00164B16" w:rsidRDefault="00164B16" w:rsidP="00D31FFD">
            <w:pPr>
              <w:pStyle w:val="TAH"/>
              <w:rPr>
                <w:ins w:id="241" w:author="Roozbeh Atarius-15" w:date="2024-04-26T11:32:00Z"/>
              </w:rPr>
            </w:pPr>
            <w:ins w:id="242" w:author="Roozbeh Atarius-15" w:date="2024-04-26T11:32:00Z">
              <w: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2708F56" w14:textId="77777777" w:rsidR="00164B16" w:rsidRDefault="00164B16" w:rsidP="00D31FFD">
            <w:pPr>
              <w:pStyle w:val="TAH"/>
              <w:rPr>
                <w:ins w:id="243" w:author="Roozbeh Atarius-15" w:date="2024-04-26T11:32:00Z"/>
              </w:rPr>
            </w:pPr>
            <w:ins w:id="244" w:author="Roozbeh Atarius-15" w:date="2024-04-26T11:32:00Z">
              <w:r>
                <w:t>Cardinality</w:t>
              </w:r>
            </w:ins>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1337C690" w14:textId="77777777" w:rsidR="00164B16" w:rsidRDefault="00164B16" w:rsidP="00D31FFD">
            <w:pPr>
              <w:pStyle w:val="TAH"/>
              <w:rPr>
                <w:ins w:id="245" w:author="Roozbeh Atarius-15" w:date="2024-04-26T11:32:00Z"/>
              </w:rPr>
            </w:pPr>
            <w:ins w:id="246" w:author="Roozbeh Atarius-15" w:date="2024-04-26T11:32:00Z">
              <w:r>
                <w:t>Response codes</w:t>
              </w:r>
            </w:ins>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5DC94080" w14:textId="77777777" w:rsidR="00164B16" w:rsidRDefault="00164B16" w:rsidP="00D31FFD">
            <w:pPr>
              <w:pStyle w:val="TAH"/>
              <w:rPr>
                <w:ins w:id="247" w:author="Roozbeh Atarius-15" w:date="2024-04-26T11:32:00Z"/>
              </w:rPr>
            </w:pPr>
            <w:ins w:id="248" w:author="Roozbeh Atarius-15" w:date="2024-04-26T11:32:00Z">
              <w:r>
                <w:t>Description</w:t>
              </w:r>
            </w:ins>
          </w:p>
        </w:tc>
      </w:tr>
      <w:tr w:rsidR="00164B16" w14:paraId="533EFD47" w14:textId="77777777" w:rsidTr="00D31FFD">
        <w:trPr>
          <w:jc w:val="center"/>
          <w:ins w:id="249" w:author="Roozbeh Atarius-15" w:date="2024-04-26T11:32:00Z"/>
        </w:trPr>
        <w:tc>
          <w:tcPr>
            <w:tcW w:w="2005" w:type="dxa"/>
            <w:tcBorders>
              <w:top w:val="single" w:sz="6" w:space="0" w:color="auto"/>
              <w:left w:val="single" w:sz="6" w:space="0" w:color="auto"/>
              <w:bottom w:val="single" w:sz="6" w:space="0" w:color="auto"/>
              <w:right w:val="single" w:sz="6" w:space="0" w:color="auto"/>
            </w:tcBorders>
          </w:tcPr>
          <w:p w14:paraId="329110D7" w14:textId="77777777" w:rsidR="00164B16" w:rsidRDefault="00164B16" w:rsidP="00D31FFD">
            <w:pPr>
              <w:pStyle w:val="TAL"/>
              <w:rPr>
                <w:ins w:id="250" w:author="Roozbeh Atarius-15" w:date="2024-04-26T11:32:00Z"/>
              </w:rPr>
            </w:pPr>
            <w:ins w:id="251" w:author="Roozbeh Atarius-15" w:date="2024-04-26T11:32:00Z">
              <w:r>
                <w:t>n/a</w:t>
              </w:r>
            </w:ins>
          </w:p>
        </w:tc>
        <w:tc>
          <w:tcPr>
            <w:tcW w:w="361" w:type="dxa"/>
            <w:tcBorders>
              <w:top w:val="single" w:sz="6" w:space="0" w:color="auto"/>
              <w:left w:val="single" w:sz="6" w:space="0" w:color="auto"/>
              <w:bottom w:val="single" w:sz="6" w:space="0" w:color="auto"/>
              <w:right w:val="single" w:sz="6" w:space="0" w:color="auto"/>
            </w:tcBorders>
          </w:tcPr>
          <w:p w14:paraId="023FE58C" w14:textId="77777777" w:rsidR="00164B16" w:rsidRDefault="00164B16" w:rsidP="00D31FFD">
            <w:pPr>
              <w:pStyle w:val="TAC"/>
              <w:rPr>
                <w:ins w:id="252" w:author="Roozbeh Atarius-15" w:date="2024-04-26T11:32:00Z"/>
              </w:rPr>
            </w:pPr>
          </w:p>
        </w:tc>
        <w:tc>
          <w:tcPr>
            <w:tcW w:w="1260" w:type="dxa"/>
            <w:tcBorders>
              <w:top w:val="single" w:sz="6" w:space="0" w:color="auto"/>
              <w:left w:val="single" w:sz="6" w:space="0" w:color="auto"/>
              <w:bottom w:val="single" w:sz="6" w:space="0" w:color="auto"/>
              <w:right w:val="single" w:sz="6" w:space="0" w:color="auto"/>
            </w:tcBorders>
          </w:tcPr>
          <w:p w14:paraId="6855CC60" w14:textId="77777777" w:rsidR="00164B16" w:rsidRDefault="00164B16" w:rsidP="00D31FFD">
            <w:pPr>
              <w:pStyle w:val="TAC"/>
              <w:rPr>
                <w:ins w:id="253" w:author="Roozbeh Atarius-15" w:date="2024-04-26T11:32:00Z"/>
              </w:rPr>
            </w:pPr>
          </w:p>
        </w:tc>
        <w:tc>
          <w:tcPr>
            <w:tcW w:w="1442" w:type="dxa"/>
            <w:tcBorders>
              <w:top w:val="single" w:sz="6" w:space="0" w:color="auto"/>
              <w:left w:val="single" w:sz="6" w:space="0" w:color="auto"/>
              <w:bottom w:val="single" w:sz="6" w:space="0" w:color="auto"/>
              <w:right w:val="single" w:sz="6" w:space="0" w:color="auto"/>
            </w:tcBorders>
          </w:tcPr>
          <w:p w14:paraId="3E8E78A3" w14:textId="77777777" w:rsidR="00164B16" w:rsidRDefault="00164B16" w:rsidP="00D31FFD">
            <w:pPr>
              <w:pStyle w:val="TAL"/>
              <w:rPr>
                <w:ins w:id="254" w:author="Roozbeh Atarius-15" w:date="2024-04-26T11:32:00Z"/>
              </w:rPr>
            </w:pPr>
            <w:ins w:id="255" w:author="Roozbeh Atarius-15" w:date="2024-04-26T11:32:00Z">
              <w:r>
                <w:t>204 No Content</w:t>
              </w:r>
            </w:ins>
          </w:p>
        </w:tc>
        <w:tc>
          <w:tcPr>
            <w:tcW w:w="4622" w:type="dxa"/>
            <w:tcBorders>
              <w:top w:val="single" w:sz="6" w:space="0" w:color="auto"/>
              <w:left w:val="single" w:sz="6" w:space="0" w:color="auto"/>
              <w:bottom w:val="single" w:sz="6" w:space="0" w:color="auto"/>
              <w:right w:val="single" w:sz="6" w:space="0" w:color="auto"/>
            </w:tcBorders>
          </w:tcPr>
          <w:p w14:paraId="7AB6D60F" w14:textId="77777777" w:rsidR="00164B16" w:rsidRDefault="00164B16" w:rsidP="00D31FFD">
            <w:pPr>
              <w:pStyle w:val="TAL"/>
              <w:rPr>
                <w:ins w:id="256" w:author="Roozbeh Atarius-15" w:date="2024-04-26T11:32:00Z"/>
              </w:rPr>
            </w:pPr>
            <w:bookmarkStart w:id="257" w:name="_Hlk162943523"/>
            <w:ins w:id="258" w:author="Roozbeh Atarius-15" w:date="2024-04-26T11:32:00Z">
              <w:r>
                <w:t xml:space="preserve">Successful case. </w:t>
              </w:r>
              <w:bookmarkStart w:id="259" w:name="_Hlk164864181"/>
              <w:r>
                <w:t xml:space="preserve">Notification for </w:t>
              </w:r>
              <w:bookmarkStart w:id="260" w:name="_Hlk163028462"/>
              <w:r>
                <w:t xml:space="preserve">the slice information </w:t>
              </w:r>
              <w:bookmarkEnd w:id="260"/>
              <w:r>
                <w:t>was successfully received.</w:t>
              </w:r>
              <w:bookmarkEnd w:id="257"/>
              <w:bookmarkEnd w:id="259"/>
            </w:ins>
          </w:p>
        </w:tc>
      </w:tr>
    </w:tbl>
    <w:p w14:paraId="32876223" w14:textId="77777777" w:rsidR="00164B16" w:rsidRDefault="00164B16" w:rsidP="00164B16">
      <w:pPr>
        <w:rPr>
          <w:ins w:id="261" w:author="Roozbeh Atarius-15" w:date="2024-04-26T11:32:00Z"/>
          <w:rFonts w:eastAsia="DengXian"/>
        </w:rPr>
      </w:pPr>
    </w:p>
    <w:p w14:paraId="0ECCAE49" w14:textId="582BA405" w:rsidR="00164B16" w:rsidRDefault="00164B16" w:rsidP="00164B16">
      <w:pPr>
        <w:pStyle w:val="Heading4"/>
        <w:rPr>
          <w:ins w:id="262" w:author="Roozbeh Atarius-15" w:date="2024-04-26T11:32:00Z"/>
        </w:rPr>
      </w:pPr>
      <w:ins w:id="263" w:author="Roozbeh Atarius-15" w:date="2024-04-26T11:32:00Z">
        <w:r>
          <w:rPr>
            <w:lang w:eastAsia="zh-CN"/>
          </w:rPr>
          <w:t>8</w:t>
        </w:r>
        <w:r>
          <w:t>.</w:t>
        </w:r>
        <w:r>
          <w:rPr>
            <w:lang w:eastAsia="zh-CN"/>
          </w:rPr>
          <w:t>3</w:t>
        </w:r>
        <w:r>
          <w:t>.</w:t>
        </w:r>
      </w:ins>
      <w:ins w:id="264" w:author="Roozbeh Atarius-15" w:date="2024-04-26T11:39:00Z">
        <w:r w:rsidR="007E6DB2">
          <w:t>2</w:t>
        </w:r>
      </w:ins>
      <w:ins w:id="265" w:author="Roozbeh Atarius-15" w:date="2024-04-26T11:32:00Z">
        <w:r>
          <w:rPr>
            <w:lang w:eastAsia="zh-CN"/>
          </w:rPr>
          <w:t>.5</w:t>
        </w:r>
        <w:r>
          <w:rPr>
            <w:lang w:eastAsia="zh-CN"/>
          </w:rPr>
          <w:tab/>
        </w:r>
        <w:r>
          <w:t>Notifications</w:t>
        </w:r>
      </w:ins>
    </w:p>
    <w:p w14:paraId="5D46EAA1" w14:textId="77777777" w:rsidR="00164B16" w:rsidRDefault="00164B16" w:rsidP="00164B16">
      <w:pPr>
        <w:rPr>
          <w:ins w:id="266" w:author="Roozbeh Atarius-15" w:date="2024-04-26T11:32:00Z"/>
        </w:rPr>
      </w:pPr>
      <w:ins w:id="267" w:author="Roozbeh Atarius-15" w:date="2024-04-26T11:32:00Z">
        <w:r>
          <w:t>There are no notifications defined for this API in this release of the specification.</w:t>
        </w:r>
      </w:ins>
    </w:p>
    <w:p w14:paraId="04A4009A" w14:textId="0679488C" w:rsidR="00164B16" w:rsidRDefault="00164B16" w:rsidP="00164B16">
      <w:pPr>
        <w:pStyle w:val="Heading4"/>
        <w:rPr>
          <w:ins w:id="268" w:author="Roozbeh Atarius-15" w:date="2024-04-26T11:32:00Z"/>
        </w:rPr>
      </w:pPr>
      <w:bookmarkStart w:id="269" w:name="_Toc35971427"/>
      <w:bookmarkStart w:id="270" w:name="_Toc157434618"/>
      <w:bookmarkStart w:id="271" w:name="_Toc157436333"/>
      <w:bookmarkStart w:id="272" w:name="_Toc157440173"/>
      <w:ins w:id="273" w:author="Roozbeh Atarius-15" w:date="2024-04-26T11:32:00Z">
        <w:r>
          <w:rPr>
            <w:lang w:eastAsia="zh-CN"/>
          </w:rPr>
          <w:t>8</w:t>
        </w:r>
        <w:r>
          <w:t>.</w:t>
        </w:r>
        <w:r>
          <w:rPr>
            <w:lang w:eastAsia="zh-CN"/>
          </w:rPr>
          <w:t>3</w:t>
        </w:r>
        <w:r>
          <w:t>.</w:t>
        </w:r>
      </w:ins>
      <w:ins w:id="274" w:author="Roozbeh Atarius-15" w:date="2024-04-26T11:39:00Z">
        <w:r w:rsidR="007E6DB2">
          <w:t>2</w:t>
        </w:r>
      </w:ins>
      <w:ins w:id="275" w:author="Roozbeh Atarius-15" w:date="2024-04-26T11:32:00Z">
        <w:r>
          <w:t>.6</w:t>
        </w:r>
        <w:r>
          <w:tab/>
          <w:t>Data Model</w:t>
        </w:r>
        <w:bookmarkEnd w:id="269"/>
        <w:bookmarkEnd w:id="270"/>
        <w:bookmarkEnd w:id="271"/>
        <w:bookmarkEnd w:id="272"/>
      </w:ins>
    </w:p>
    <w:p w14:paraId="22B7CCD1" w14:textId="7FDE0EF1" w:rsidR="00164B16" w:rsidRDefault="00164B16" w:rsidP="00164B16">
      <w:pPr>
        <w:pStyle w:val="Heading5"/>
        <w:rPr>
          <w:ins w:id="276" w:author="Roozbeh Atarius-15" w:date="2024-04-26T11:32:00Z"/>
        </w:rPr>
      </w:pPr>
      <w:bookmarkStart w:id="277" w:name="_Toc510696633"/>
      <w:bookmarkStart w:id="278" w:name="_Toc35971428"/>
      <w:bookmarkStart w:id="279" w:name="_Toc157434619"/>
      <w:bookmarkStart w:id="280" w:name="_Toc157436334"/>
      <w:bookmarkStart w:id="281" w:name="_Toc157440174"/>
      <w:ins w:id="282" w:author="Roozbeh Atarius-15" w:date="2024-04-26T11:32:00Z">
        <w:r>
          <w:rPr>
            <w:lang w:eastAsia="zh-CN"/>
          </w:rPr>
          <w:t>8</w:t>
        </w:r>
        <w:r>
          <w:t>.</w:t>
        </w:r>
        <w:r>
          <w:rPr>
            <w:lang w:eastAsia="zh-CN"/>
          </w:rPr>
          <w:t>3</w:t>
        </w:r>
        <w:r>
          <w:t>.</w:t>
        </w:r>
      </w:ins>
      <w:ins w:id="283" w:author="Roozbeh Atarius-15" w:date="2024-04-26T11:39:00Z">
        <w:r w:rsidR="007E6DB2">
          <w:t>2</w:t>
        </w:r>
      </w:ins>
      <w:ins w:id="284" w:author="Roozbeh Atarius-15" w:date="2024-04-26T11:32:00Z">
        <w:r>
          <w:t>.6.1</w:t>
        </w:r>
        <w:r>
          <w:tab/>
          <w:t>General</w:t>
        </w:r>
        <w:bookmarkEnd w:id="277"/>
        <w:bookmarkEnd w:id="278"/>
        <w:bookmarkEnd w:id="279"/>
        <w:bookmarkEnd w:id="280"/>
        <w:bookmarkEnd w:id="281"/>
      </w:ins>
    </w:p>
    <w:p w14:paraId="00394299" w14:textId="77777777" w:rsidR="00164B16" w:rsidRDefault="00164B16" w:rsidP="00164B16">
      <w:pPr>
        <w:rPr>
          <w:ins w:id="285" w:author="Roozbeh Atarius-15" w:date="2024-04-26T11:32:00Z"/>
        </w:rPr>
      </w:pPr>
      <w:ins w:id="286" w:author="Roozbeh Atarius-15" w:date="2024-04-26T11:32:00Z">
        <w:r>
          <w:t>This clause specifies the application data model supported by the API.</w:t>
        </w:r>
      </w:ins>
    </w:p>
    <w:p w14:paraId="2FBCA4CD" w14:textId="44BE85E2" w:rsidR="00164B16" w:rsidRDefault="00164B16" w:rsidP="00164B16">
      <w:pPr>
        <w:rPr>
          <w:ins w:id="287" w:author="Roozbeh Atarius-15" w:date="2024-04-26T11:32:00Z"/>
        </w:rPr>
      </w:pPr>
      <w:ins w:id="288" w:author="Roozbeh Atarius-15" w:date="2024-04-26T11:32:00Z">
        <w:r>
          <w:t>Table </w:t>
        </w:r>
        <w:r>
          <w:rPr>
            <w:lang w:eastAsia="zh-CN"/>
          </w:rPr>
          <w:t>8</w:t>
        </w:r>
        <w:r>
          <w:t>.</w:t>
        </w:r>
        <w:r>
          <w:rPr>
            <w:lang w:eastAsia="zh-CN"/>
          </w:rPr>
          <w:t>3</w:t>
        </w:r>
        <w:r>
          <w:t>.</w:t>
        </w:r>
      </w:ins>
      <w:ins w:id="289" w:author="Roozbeh Atarius-15" w:date="2024-04-26T11:39:00Z">
        <w:r w:rsidR="007E6DB2">
          <w:t>2</w:t>
        </w:r>
      </w:ins>
      <w:ins w:id="290" w:author="Roozbeh Atarius-15" w:date="2024-04-26T11:32:00Z">
        <w:r>
          <w:t xml:space="preserve">.6.1-1 specifies the data types defined for the </w:t>
        </w:r>
      </w:ins>
      <w:proofErr w:type="spellStart"/>
      <w:ins w:id="291" w:author="Roozbeh Atarius-15" w:date="2024-04-26T11:34:00Z">
        <w:r>
          <w:t>NSCE_EdnSliceInfo</w:t>
        </w:r>
      </w:ins>
      <w:proofErr w:type="spellEnd"/>
      <w:ins w:id="292" w:author="Roozbeh Atarius-15" w:date="2024-04-26T11:32:00Z">
        <w:r>
          <w:t xml:space="preserve"> API.</w:t>
        </w:r>
      </w:ins>
    </w:p>
    <w:p w14:paraId="730B0F4F" w14:textId="719B9B5A" w:rsidR="00164B16" w:rsidRDefault="00164B16" w:rsidP="00164B16">
      <w:pPr>
        <w:pStyle w:val="TH"/>
        <w:rPr>
          <w:ins w:id="293" w:author="Roozbeh Atarius-15" w:date="2024-04-26T11:32:00Z"/>
        </w:rPr>
      </w:pPr>
      <w:ins w:id="294" w:author="Roozbeh Atarius-15" w:date="2024-04-26T11:32:00Z">
        <w:r>
          <w:t>Table </w:t>
        </w:r>
        <w:r>
          <w:rPr>
            <w:lang w:eastAsia="zh-CN"/>
          </w:rPr>
          <w:t>8</w:t>
        </w:r>
        <w:r>
          <w:t>.</w:t>
        </w:r>
        <w:r>
          <w:rPr>
            <w:lang w:eastAsia="zh-CN"/>
          </w:rPr>
          <w:t>3</w:t>
        </w:r>
        <w:r>
          <w:t>.</w:t>
        </w:r>
      </w:ins>
      <w:ins w:id="295" w:author="Roozbeh Atarius-15" w:date="2024-04-26T11:40:00Z">
        <w:r w:rsidR="007E6DB2">
          <w:t>2</w:t>
        </w:r>
      </w:ins>
      <w:ins w:id="296" w:author="Roozbeh Atarius-15" w:date="2024-04-26T11:32:00Z">
        <w:r>
          <w:t xml:space="preserve">.6.1-1: </w:t>
        </w:r>
      </w:ins>
      <w:proofErr w:type="spellStart"/>
      <w:ins w:id="297" w:author="Roozbeh Atarius-15" w:date="2024-04-26T11:34:00Z">
        <w:r>
          <w:t>NSCE_EdnSliceInfo</w:t>
        </w:r>
      </w:ins>
      <w:proofErr w:type="spellEnd"/>
      <w:ins w:id="298" w:author="Roozbeh Atarius-15" w:date="2024-04-26T11:32: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164B16" w14:paraId="127CC7D8" w14:textId="77777777" w:rsidTr="00D31FFD">
        <w:trPr>
          <w:jc w:val="center"/>
          <w:ins w:id="299" w:author="Roozbeh Atarius-15" w:date="2024-04-26T11:32: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732D4" w14:textId="77777777" w:rsidR="00164B16" w:rsidRDefault="00164B16" w:rsidP="00D31FFD">
            <w:pPr>
              <w:pStyle w:val="TAH"/>
              <w:rPr>
                <w:ins w:id="300" w:author="Roozbeh Atarius-15" w:date="2024-04-26T11:32:00Z"/>
              </w:rPr>
            </w:pPr>
            <w:ins w:id="301" w:author="Roozbeh Atarius-15" w:date="2024-04-26T11:32: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459C7F" w14:textId="77777777" w:rsidR="00164B16" w:rsidRDefault="00164B16" w:rsidP="00D31FFD">
            <w:pPr>
              <w:pStyle w:val="TAH"/>
              <w:rPr>
                <w:ins w:id="302" w:author="Roozbeh Atarius-15" w:date="2024-04-26T11:32:00Z"/>
              </w:rPr>
            </w:pPr>
            <w:ins w:id="303" w:author="Roozbeh Atarius-15" w:date="2024-04-26T11:32:00Z">
              <w: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9197CA" w14:textId="77777777" w:rsidR="00164B16" w:rsidRDefault="00164B16" w:rsidP="00D31FFD">
            <w:pPr>
              <w:pStyle w:val="TAH"/>
              <w:rPr>
                <w:ins w:id="304" w:author="Roozbeh Atarius-15" w:date="2024-04-26T11:32:00Z"/>
              </w:rPr>
            </w:pPr>
            <w:ins w:id="305" w:author="Roozbeh Atarius-15" w:date="2024-04-26T11:32: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9108C" w14:textId="77777777" w:rsidR="00164B16" w:rsidRDefault="00164B16" w:rsidP="00D31FFD">
            <w:pPr>
              <w:pStyle w:val="TAH"/>
              <w:rPr>
                <w:ins w:id="306" w:author="Roozbeh Atarius-15" w:date="2024-04-26T11:32:00Z"/>
              </w:rPr>
            </w:pPr>
            <w:ins w:id="307" w:author="Roozbeh Atarius-15" w:date="2024-04-26T11:32:00Z">
              <w:r>
                <w:t>Applicability</w:t>
              </w:r>
            </w:ins>
          </w:p>
        </w:tc>
      </w:tr>
      <w:tr w:rsidR="00164B16" w14:paraId="0BB675D8" w14:textId="77777777" w:rsidTr="00D31FFD">
        <w:trPr>
          <w:jc w:val="center"/>
          <w:ins w:id="308" w:author="Roozbeh Atarius-15" w:date="2024-04-26T11:32:00Z"/>
        </w:trPr>
        <w:tc>
          <w:tcPr>
            <w:tcW w:w="1980" w:type="dxa"/>
            <w:tcBorders>
              <w:top w:val="single" w:sz="4" w:space="0" w:color="auto"/>
              <w:left w:val="single" w:sz="4" w:space="0" w:color="auto"/>
              <w:bottom w:val="single" w:sz="4" w:space="0" w:color="auto"/>
              <w:right w:val="single" w:sz="4" w:space="0" w:color="auto"/>
            </w:tcBorders>
            <w:vAlign w:val="center"/>
          </w:tcPr>
          <w:p w14:paraId="580B5C0B" w14:textId="77777777" w:rsidR="00164B16" w:rsidRDefault="00164B16" w:rsidP="00D31FFD">
            <w:pPr>
              <w:pStyle w:val="TAL"/>
              <w:rPr>
                <w:ins w:id="309" w:author="Roozbeh Atarius-15" w:date="2024-04-26T11:32:00Z"/>
              </w:rPr>
            </w:pPr>
            <w:ins w:id="310" w:author="Roozbeh Atarius-15" w:date="2024-04-26T11:32:00Z">
              <w:r>
                <w:t>n/a</w:t>
              </w:r>
            </w:ins>
          </w:p>
        </w:tc>
        <w:tc>
          <w:tcPr>
            <w:tcW w:w="1559" w:type="dxa"/>
            <w:tcBorders>
              <w:top w:val="single" w:sz="4" w:space="0" w:color="auto"/>
              <w:left w:val="single" w:sz="4" w:space="0" w:color="auto"/>
              <w:bottom w:val="single" w:sz="4" w:space="0" w:color="auto"/>
              <w:right w:val="single" w:sz="4" w:space="0" w:color="auto"/>
            </w:tcBorders>
            <w:vAlign w:val="center"/>
          </w:tcPr>
          <w:p w14:paraId="46D70323" w14:textId="77777777" w:rsidR="00164B16" w:rsidRDefault="00164B16" w:rsidP="00D31FFD">
            <w:pPr>
              <w:pStyle w:val="TAC"/>
              <w:rPr>
                <w:ins w:id="311" w:author="Roozbeh Atarius-15" w:date="2024-04-26T11:32:00Z"/>
              </w:rPr>
            </w:pPr>
          </w:p>
        </w:tc>
        <w:tc>
          <w:tcPr>
            <w:tcW w:w="4678" w:type="dxa"/>
            <w:tcBorders>
              <w:top w:val="single" w:sz="4" w:space="0" w:color="auto"/>
              <w:left w:val="single" w:sz="4" w:space="0" w:color="auto"/>
              <w:bottom w:val="single" w:sz="4" w:space="0" w:color="auto"/>
              <w:right w:val="single" w:sz="4" w:space="0" w:color="auto"/>
            </w:tcBorders>
            <w:vAlign w:val="center"/>
          </w:tcPr>
          <w:p w14:paraId="41A03A32" w14:textId="77777777" w:rsidR="00164B16" w:rsidRDefault="00164B16" w:rsidP="00D31FFD">
            <w:pPr>
              <w:pStyle w:val="TAL"/>
              <w:rPr>
                <w:ins w:id="312" w:author="Roozbeh Atarius-15" w:date="2024-04-26T11:32: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3AE559E5" w14:textId="77777777" w:rsidR="00164B16" w:rsidRDefault="00164B16" w:rsidP="00D31FFD">
            <w:pPr>
              <w:pStyle w:val="TAL"/>
              <w:rPr>
                <w:ins w:id="313" w:author="Roozbeh Atarius-15" w:date="2024-04-26T11:32:00Z"/>
                <w:rFonts w:cs="Arial"/>
                <w:szCs w:val="18"/>
              </w:rPr>
            </w:pPr>
          </w:p>
        </w:tc>
      </w:tr>
    </w:tbl>
    <w:p w14:paraId="71D3962A" w14:textId="77777777" w:rsidR="00164B16" w:rsidRDefault="00164B16" w:rsidP="00164B16">
      <w:pPr>
        <w:rPr>
          <w:ins w:id="314" w:author="Roozbeh Atarius-15" w:date="2024-04-26T11:32:00Z"/>
          <w:lang w:eastAsia="en-GB"/>
        </w:rPr>
      </w:pPr>
    </w:p>
    <w:p w14:paraId="5D34BA06" w14:textId="4E192EC7" w:rsidR="00164B16" w:rsidRDefault="00164B16" w:rsidP="00164B16">
      <w:pPr>
        <w:rPr>
          <w:ins w:id="315" w:author="Roozbeh Atarius-15" w:date="2024-04-26T11:32:00Z"/>
        </w:rPr>
      </w:pPr>
      <w:ins w:id="316" w:author="Roozbeh Atarius-15" w:date="2024-04-26T11:32:00Z">
        <w:r>
          <w:t>Table </w:t>
        </w:r>
        <w:r>
          <w:rPr>
            <w:lang w:eastAsia="zh-CN"/>
          </w:rPr>
          <w:t>8</w:t>
        </w:r>
        <w:r>
          <w:t>.</w:t>
        </w:r>
        <w:r>
          <w:rPr>
            <w:lang w:eastAsia="zh-CN"/>
          </w:rPr>
          <w:t>3</w:t>
        </w:r>
        <w:r>
          <w:t>.</w:t>
        </w:r>
      </w:ins>
      <w:ins w:id="317" w:author="Roozbeh Atarius-15" w:date="2024-04-26T11:40:00Z">
        <w:r w:rsidR="007E6DB2">
          <w:t>2</w:t>
        </w:r>
      </w:ins>
      <w:ins w:id="318" w:author="Roozbeh Atarius-15" w:date="2024-04-26T11:32:00Z">
        <w:r>
          <w:t xml:space="preserve">.6.1-2 specifies data types re-used by the </w:t>
        </w:r>
      </w:ins>
      <w:proofErr w:type="spellStart"/>
      <w:ins w:id="319" w:author="Roozbeh Atarius-15" w:date="2024-04-26T11:34:00Z">
        <w:r>
          <w:t>NSCE_EdnSliceInfo</w:t>
        </w:r>
      </w:ins>
      <w:proofErr w:type="spellEnd"/>
      <w:ins w:id="320" w:author="Roozbeh Atarius-15" w:date="2024-04-26T11:32:00Z">
        <w:r>
          <w:t xml:space="preserve"> API from other specifications, including a reference to their respective specifications, and when needed, a short description of their use within the </w:t>
        </w:r>
      </w:ins>
      <w:proofErr w:type="spellStart"/>
      <w:ins w:id="321" w:author="Roozbeh Atarius-15" w:date="2024-04-26T11:34:00Z">
        <w:r>
          <w:t>NSCE_EdnSliceInfo</w:t>
        </w:r>
      </w:ins>
      <w:proofErr w:type="spellEnd"/>
      <w:ins w:id="322" w:author="Roozbeh Atarius-15" w:date="2024-04-26T11:32:00Z">
        <w:r>
          <w:t xml:space="preserve"> API.</w:t>
        </w:r>
      </w:ins>
    </w:p>
    <w:p w14:paraId="4AD16041" w14:textId="0A9DBB34" w:rsidR="00164B16" w:rsidRDefault="00164B16" w:rsidP="00164B16">
      <w:pPr>
        <w:pStyle w:val="TH"/>
        <w:rPr>
          <w:ins w:id="323" w:author="Roozbeh Atarius-15" w:date="2024-04-26T11:32:00Z"/>
        </w:rPr>
      </w:pPr>
      <w:ins w:id="324" w:author="Roozbeh Atarius-15" w:date="2024-04-26T11:32:00Z">
        <w:r>
          <w:lastRenderedPageBreak/>
          <w:t>Table </w:t>
        </w:r>
        <w:r>
          <w:rPr>
            <w:lang w:eastAsia="zh-CN"/>
          </w:rPr>
          <w:t>8</w:t>
        </w:r>
        <w:r>
          <w:t>.</w:t>
        </w:r>
        <w:r>
          <w:rPr>
            <w:lang w:eastAsia="zh-CN"/>
          </w:rPr>
          <w:t>3</w:t>
        </w:r>
        <w:r>
          <w:t>.</w:t>
        </w:r>
      </w:ins>
      <w:ins w:id="325" w:author="Roozbeh Atarius-15" w:date="2024-04-26T11:40:00Z">
        <w:r w:rsidR="007E6DB2">
          <w:t>2</w:t>
        </w:r>
      </w:ins>
      <w:ins w:id="326" w:author="Roozbeh Atarius-15" w:date="2024-04-26T11:32:00Z">
        <w:r>
          <w:t xml:space="preserve">.6.1-2: </w:t>
        </w:r>
      </w:ins>
      <w:proofErr w:type="spellStart"/>
      <w:ins w:id="327" w:author="Roozbeh Atarius-15" w:date="2024-04-26T11:34:00Z">
        <w:r>
          <w:t>NSCE_EdnSliceInfo</w:t>
        </w:r>
      </w:ins>
      <w:proofErr w:type="spellEnd"/>
      <w:ins w:id="328" w:author="Roozbeh Atarius-15" w:date="2024-04-26T11:32: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887"/>
        <w:gridCol w:w="4122"/>
        <w:gridCol w:w="1207"/>
      </w:tblGrid>
      <w:tr w:rsidR="00164B16" w14:paraId="19AC37DC" w14:textId="77777777" w:rsidTr="00D31FFD">
        <w:trPr>
          <w:jc w:val="center"/>
          <w:ins w:id="329" w:author="Roozbeh Atarius-15" w:date="2024-04-26T11:32:00Z"/>
        </w:trPr>
        <w:tc>
          <w:tcPr>
            <w:tcW w:w="19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6682EA" w14:textId="77777777" w:rsidR="00164B16" w:rsidRDefault="00164B16" w:rsidP="00D31FFD">
            <w:pPr>
              <w:pStyle w:val="TAH"/>
              <w:rPr>
                <w:ins w:id="330" w:author="Roozbeh Atarius-15" w:date="2024-04-26T11:32:00Z"/>
              </w:rPr>
            </w:pPr>
            <w:ins w:id="331" w:author="Roozbeh Atarius-15" w:date="2024-04-26T11:32: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B93B07" w14:textId="77777777" w:rsidR="00164B16" w:rsidRDefault="00164B16" w:rsidP="00D31FFD">
            <w:pPr>
              <w:pStyle w:val="TAH"/>
              <w:rPr>
                <w:ins w:id="332" w:author="Roozbeh Atarius-15" w:date="2024-04-26T11:32:00Z"/>
              </w:rPr>
            </w:pPr>
            <w:ins w:id="333" w:author="Roozbeh Atarius-15" w:date="2024-04-26T11:32:00Z">
              <w:r>
                <w:t>Reference</w:t>
              </w:r>
            </w:ins>
          </w:p>
        </w:tc>
        <w:tc>
          <w:tcPr>
            <w:tcW w:w="445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1A443A" w14:textId="77777777" w:rsidR="00164B16" w:rsidRDefault="00164B16" w:rsidP="00D31FFD">
            <w:pPr>
              <w:pStyle w:val="TAH"/>
              <w:rPr>
                <w:ins w:id="334" w:author="Roozbeh Atarius-15" w:date="2024-04-26T11:32:00Z"/>
              </w:rPr>
            </w:pPr>
            <w:ins w:id="335" w:author="Roozbeh Atarius-15" w:date="2024-04-26T11:32:00Z">
              <w: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81FE4" w14:textId="77777777" w:rsidR="00164B16" w:rsidRDefault="00164B16" w:rsidP="00D31FFD">
            <w:pPr>
              <w:pStyle w:val="TAH"/>
              <w:rPr>
                <w:ins w:id="336" w:author="Roozbeh Atarius-15" w:date="2024-04-26T11:32:00Z"/>
              </w:rPr>
            </w:pPr>
            <w:ins w:id="337" w:author="Roozbeh Atarius-15" w:date="2024-04-26T11:32:00Z">
              <w:r>
                <w:t>Applicability</w:t>
              </w:r>
            </w:ins>
          </w:p>
        </w:tc>
      </w:tr>
      <w:tr w:rsidR="00164B16" w14:paraId="77F990D5" w14:textId="77777777" w:rsidTr="00D31FFD">
        <w:trPr>
          <w:jc w:val="center"/>
          <w:ins w:id="338" w:author="Roozbeh Atarius-15" w:date="2024-04-26T11:32:00Z"/>
        </w:trPr>
        <w:tc>
          <w:tcPr>
            <w:tcW w:w="1915" w:type="dxa"/>
            <w:tcBorders>
              <w:top w:val="single" w:sz="4" w:space="0" w:color="auto"/>
              <w:left w:val="single" w:sz="4" w:space="0" w:color="auto"/>
              <w:bottom w:val="single" w:sz="4" w:space="0" w:color="auto"/>
              <w:right w:val="single" w:sz="4" w:space="0" w:color="auto"/>
            </w:tcBorders>
            <w:vAlign w:val="center"/>
          </w:tcPr>
          <w:p w14:paraId="7EE7B814" w14:textId="7218E41A" w:rsidR="00164B16" w:rsidRDefault="007E6DB2" w:rsidP="00D31FFD">
            <w:pPr>
              <w:pStyle w:val="TAL"/>
              <w:rPr>
                <w:ins w:id="339" w:author="Roozbeh Atarius-15" w:date="2024-04-26T11:32:00Z"/>
              </w:rPr>
            </w:pPr>
            <w:proofErr w:type="spellStart"/>
            <w:ins w:id="340" w:author="Roozbeh Atarius-15" w:date="2024-04-26T11:44:00Z">
              <w:r>
                <w:t>EdgeSCRequirementNotif</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A8DCA35" w14:textId="77777777" w:rsidR="00164B16" w:rsidRPr="004F20BF" w:rsidRDefault="00164B16" w:rsidP="00D31FFD">
            <w:pPr>
              <w:pStyle w:val="TAC"/>
              <w:rPr>
                <w:ins w:id="341" w:author="Roozbeh Atarius-15" w:date="2024-04-26T11:32:00Z"/>
                <w:highlight w:val="yellow"/>
              </w:rPr>
            </w:pPr>
            <w:ins w:id="342" w:author="Roozbeh Atarius-15" w:date="2024-04-26T11:32:00Z">
              <w:r>
                <w:rPr>
                  <w:noProof/>
                </w:rPr>
                <w:t>3GPP TS 29.435 [</w:t>
              </w:r>
              <w:r w:rsidRPr="00CF5DE5">
                <w:rPr>
                  <w:noProof/>
                  <w:highlight w:val="yellow"/>
                </w:rPr>
                <w:t>XX</w:t>
              </w:r>
              <w:r>
                <w:rPr>
                  <w:noProof/>
                </w:rPr>
                <w:t>]</w:t>
              </w:r>
            </w:ins>
          </w:p>
        </w:tc>
        <w:tc>
          <w:tcPr>
            <w:tcW w:w="4454" w:type="dxa"/>
            <w:tcBorders>
              <w:top w:val="single" w:sz="4" w:space="0" w:color="auto"/>
              <w:left w:val="single" w:sz="4" w:space="0" w:color="auto"/>
              <w:bottom w:val="single" w:sz="4" w:space="0" w:color="auto"/>
              <w:right w:val="single" w:sz="4" w:space="0" w:color="auto"/>
            </w:tcBorders>
            <w:vAlign w:val="center"/>
          </w:tcPr>
          <w:p w14:paraId="4C931F4E" w14:textId="77777777" w:rsidR="00164B16" w:rsidRDefault="00164B16" w:rsidP="00D31FFD">
            <w:pPr>
              <w:pStyle w:val="TAL"/>
              <w:rPr>
                <w:ins w:id="343" w:author="Roozbeh Atarius-15" w:date="2024-04-26T11:32:00Z"/>
                <w:rFonts w:cs="Arial"/>
                <w:szCs w:val="18"/>
              </w:rPr>
            </w:pPr>
            <w:ins w:id="344" w:author="Roozbeh Atarius-15" w:date="2024-04-26T11:32:00Z">
              <w:r w:rsidRPr="00A67EAF">
                <w:rPr>
                  <w:rFonts w:cs="Arial"/>
                  <w:szCs w:val="18"/>
                  <w:lang w:eastAsia="zh-CN"/>
                </w:rPr>
                <w:t xml:space="preserve">Represents the </w:t>
              </w:r>
              <w:r>
                <w:rPr>
                  <w:rFonts w:cs="Arial"/>
                  <w:szCs w:val="18"/>
                  <w:lang w:eastAsia="zh-CN"/>
                </w:rPr>
                <w:t>slice</w:t>
              </w:r>
              <w:r w:rsidRPr="00A67EAF">
                <w:rPr>
                  <w:rFonts w:cs="Arial"/>
                  <w:szCs w:val="18"/>
                  <w:lang w:eastAsia="zh-CN"/>
                </w:rPr>
                <w:t xml:space="preserve"> information </w:t>
              </w:r>
              <w:r>
                <w:rPr>
                  <w:kern w:val="2"/>
                </w:rPr>
                <w:t>which is used and/or modified</w:t>
              </w:r>
              <w:r>
                <w:t xml:space="preserve"> to extend slice availability to the target service area</w:t>
              </w:r>
              <w:r w:rsidRPr="00A67EAF">
                <w:rPr>
                  <w:rFonts w:cs="Arial"/>
                  <w:szCs w:val="18"/>
                  <w:lang w:eastAsia="zh-CN"/>
                </w:rPr>
                <w:t>.</w:t>
              </w:r>
              <w:r>
                <w:rPr>
                  <w:rFonts w:cs="Arial"/>
                  <w:szCs w:val="18"/>
                  <w:lang w:eastAsia="zh-CN"/>
                </w:rPr>
                <w:t xml:space="preserve"> (NOTE)</w:t>
              </w:r>
            </w:ins>
          </w:p>
        </w:tc>
        <w:tc>
          <w:tcPr>
            <w:tcW w:w="1207" w:type="dxa"/>
            <w:tcBorders>
              <w:top w:val="single" w:sz="4" w:space="0" w:color="auto"/>
              <w:left w:val="single" w:sz="4" w:space="0" w:color="auto"/>
              <w:bottom w:val="single" w:sz="4" w:space="0" w:color="auto"/>
              <w:right w:val="single" w:sz="4" w:space="0" w:color="auto"/>
            </w:tcBorders>
            <w:vAlign w:val="center"/>
          </w:tcPr>
          <w:p w14:paraId="4324DB30" w14:textId="77777777" w:rsidR="00164B16" w:rsidRDefault="00164B16" w:rsidP="00D31FFD">
            <w:pPr>
              <w:pStyle w:val="TAL"/>
              <w:rPr>
                <w:ins w:id="345" w:author="Roozbeh Atarius-15" w:date="2024-04-26T11:32:00Z"/>
                <w:rFonts w:cs="Arial"/>
                <w:szCs w:val="18"/>
              </w:rPr>
            </w:pPr>
          </w:p>
        </w:tc>
      </w:tr>
      <w:tr w:rsidR="00164B16" w14:paraId="0705FB66" w14:textId="77777777" w:rsidTr="00D31FFD">
        <w:trPr>
          <w:jc w:val="center"/>
          <w:ins w:id="346" w:author="Roozbeh Atarius-15" w:date="2024-04-26T11:32:00Z"/>
        </w:trPr>
        <w:tc>
          <w:tcPr>
            <w:tcW w:w="9424" w:type="dxa"/>
            <w:gridSpan w:val="4"/>
            <w:tcBorders>
              <w:top w:val="single" w:sz="4" w:space="0" w:color="auto"/>
              <w:left w:val="single" w:sz="4" w:space="0" w:color="auto"/>
              <w:bottom w:val="single" w:sz="4" w:space="0" w:color="auto"/>
              <w:right w:val="single" w:sz="4" w:space="0" w:color="auto"/>
            </w:tcBorders>
            <w:vAlign w:val="center"/>
          </w:tcPr>
          <w:p w14:paraId="3C3637C3" w14:textId="32CFC6A8" w:rsidR="00164B16" w:rsidRDefault="00164B16" w:rsidP="00D31FFD">
            <w:pPr>
              <w:pStyle w:val="TAN"/>
              <w:rPr>
                <w:ins w:id="347" w:author="Roozbeh Atarius-15" w:date="2024-04-26T11:32:00Z"/>
              </w:rPr>
            </w:pPr>
            <w:ins w:id="348" w:author="Roozbeh Atarius-15" w:date="2024-04-26T11:32:00Z">
              <w:r>
                <w:t>NOTE:</w:t>
              </w:r>
              <w:r>
                <w:tab/>
                <w:t>The slice information is sent to the VAL UEs which are impacted by the modification of the network slice, thus the related optional information element "</w:t>
              </w:r>
              <w:proofErr w:type="spellStart"/>
              <w:r>
                <w:t>ueIds</w:t>
              </w:r>
              <w:proofErr w:type="spellEnd"/>
              <w:r>
                <w:t xml:space="preserve">" of the </w:t>
              </w:r>
            </w:ins>
            <w:proofErr w:type="spellStart"/>
            <w:ins w:id="349" w:author="Roozbeh Atarius-15" w:date="2024-04-26T11:44:00Z">
              <w:r w:rsidR="007E6DB2">
                <w:t>EdgeSCRequirementNotif</w:t>
              </w:r>
            </w:ins>
            <w:proofErr w:type="spellEnd"/>
            <w:ins w:id="350" w:author="Roozbeh Atarius-15" w:date="2024-04-26T11:32:00Z">
              <w:r>
                <w:t xml:space="preserve"> data structure shall not be used when the </w:t>
              </w:r>
            </w:ins>
            <w:proofErr w:type="spellStart"/>
            <w:ins w:id="351" w:author="Roozbeh Atarius-15" w:date="2024-04-26T11:44:00Z">
              <w:r w:rsidR="007E6DB2">
                <w:t>EdgeSCRequirementNotif</w:t>
              </w:r>
            </w:ins>
            <w:proofErr w:type="spellEnd"/>
            <w:ins w:id="352" w:author="Roozbeh Atarius-15" w:date="2024-04-26T11:32:00Z">
              <w:r>
                <w:t xml:space="preserve"> data structure is sent to the SNSCE-C by the SNSCE-S.</w:t>
              </w:r>
            </w:ins>
          </w:p>
        </w:tc>
      </w:tr>
    </w:tbl>
    <w:p w14:paraId="0B8A3D71" w14:textId="77777777" w:rsidR="00164B16" w:rsidRDefault="00164B16" w:rsidP="00164B16">
      <w:pPr>
        <w:rPr>
          <w:ins w:id="353" w:author="Roozbeh Atarius-15" w:date="2024-04-26T11:32:00Z"/>
          <w:lang w:val="en-US" w:eastAsia="en-GB"/>
        </w:rPr>
      </w:pPr>
    </w:p>
    <w:p w14:paraId="5163D32B" w14:textId="6069E5E3" w:rsidR="00164B16" w:rsidRDefault="00164B16" w:rsidP="00164B16">
      <w:pPr>
        <w:pStyle w:val="Heading5"/>
        <w:rPr>
          <w:ins w:id="354" w:author="Roozbeh Atarius-15" w:date="2024-04-26T11:32:00Z"/>
          <w:lang w:val="en-US"/>
        </w:rPr>
      </w:pPr>
      <w:bookmarkStart w:id="355" w:name="_Toc157434620"/>
      <w:bookmarkStart w:id="356" w:name="_Toc157436335"/>
      <w:bookmarkStart w:id="357" w:name="_Toc157440175"/>
      <w:ins w:id="358" w:author="Roozbeh Atarius-15" w:date="2024-04-26T11:32:00Z">
        <w:r>
          <w:rPr>
            <w:lang w:eastAsia="zh-CN"/>
          </w:rPr>
          <w:t>8</w:t>
        </w:r>
        <w:r>
          <w:t>.</w:t>
        </w:r>
        <w:r>
          <w:rPr>
            <w:lang w:eastAsia="zh-CN"/>
          </w:rPr>
          <w:t>3</w:t>
        </w:r>
        <w:r>
          <w:t>.</w:t>
        </w:r>
      </w:ins>
      <w:ins w:id="359" w:author="Roozbeh Atarius-15" w:date="2024-04-26T11:41:00Z">
        <w:r w:rsidR="007E6DB2">
          <w:t>2</w:t>
        </w:r>
      </w:ins>
      <w:ins w:id="360" w:author="Roozbeh Atarius-15" w:date="2024-04-26T11:32:00Z">
        <w:r>
          <w:t>.6</w:t>
        </w:r>
        <w:r>
          <w:rPr>
            <w:lang w:val="en-US"/>
          </w:rPr>
          <w:t>.2</w:t>
        </w:r>
        <w:r>
          <w:rPr>
            <w:lang w:val="en-US"/>
          </w:rPr>
          <w:tab/>
          <w:t>Structured data types</w:t>
        </w:r>
        <w:bookmarkEnd w:id="355"/>
        <w:bookmarkEnd w:id="356"/>
        <w:bookmarkEnd w:id="357"/>
      </w:ins>
    </w:p>
    <w:p w14:paraId="7DA8FE85" w14:textId="29DD3634" w:rsidR="00164B16" w:rsidRDefault="00164B16" w:rsidP="00164B16">
      <w:pPr>
        <w:pStyle w:val="Heading6"/>
        <w:rPr>
          <w:ins w:id="361" w:author="Roozbeh Atarius-15" w:date="2024-04-26T11:32:00Z"/>
        </w:rPr>
      </w:pPr>
      <w:bookmarkStart w:id="362" w:name="_Toc157434621"/>
      <w:bookmarkStart w:id="363" w:name="_Toc157436336"/>
      <w:bookmarkStart w:id="364" w:name="_Toc157440176"/>
      <w:ins w:id="365" w:author="Roozbeh Atarius-15" w:date="2024-04-26T11:32:00Z">
        <w:r>
          <w:rPr>
            <w:lang w:eastAsia="zh-CN"/>
          </w:rPr>
          <w:t>8</w:t>
        </w:r>
        <w:r>
          <w:t>.</w:t>
        </w:r>
        <w:r>
          <w:rPr>
            <w:lang w:eastAsia="zh-CN"/>
          </w:rPr>
          <w:t>3</w:t>
        </w:r>
        <w:r>
          <w:t>.</w:t>
        </w:r>
      </w:ins>
      <w:ins w:id="366" w:author="Roozbeh Atarius-15" w:date="2024-04-26T11:41:00Z">
        <w:r w:rsidR="007E6DB2">
          <w:t>2</w:t>
        </w:r>
      </w:ins>
      <w:ins w:id="367" w:author="Roozbeh Atarius-15" w:date="2024-04-26T11:32:00Z">
        <w:r>
          <w:t>.6.2.1</w:t>
        </w:r>
        <w:r>
          <w:tab/>
          <w:t>Introduction</w:t>
        </w:r>
        <w:bookmarkEnd w:id="362"/>
        <w:bookmarkEnd w:id="363"/>
        <w:bookmarkEnd w:id="364"/>
      </w:ins>
    </w:p>
    <w:p w14:paraId="573935B7" w14:textId="19FE8C6D" w:rsidR="00164B16" w:rsidRDefault="00164B16" w:rsidP="00164B16">
      <w:pPr>
        <w:rPr>
          <w:ins w:id="368" w:author="Roozbeh Atarius-15" w:date="2024-04-26T11:32:00Z"/>
        </w:rPr>
      </w:pPr>
      <w:ins w:id="369" w:author="Roozbeh Atarius-15" w:date="2024-04-26T11:32:00Z">
        <w:r>
          <w:t>Th</w:t>
        </w:r>
      </w:ins>
      <w:ins w:id="370" w:author="Roozbeh Atarius-15" w:date="2024-04-26T15:51:00Z">
        <w:r w:rsidR="006609E4">
          <w:t>e</w:t>
        </w:r>
      </w:ins>
      <w:ins w:id="371" w:author="Roozbeh Atarius-15" w:date="2024-04-26T11:32:00Z">
        <w:r>
          <w:t>re are no new structures to be defined in resource representations.</w:t>
        </w:r>
      </w:ins>
    </w:p>
    <w:p w14:paraId="48CEA1FE" w14:textId="0BCEE499" w:rsidR="00164B16" w:rsidRDefault="00164B16" w:rsidP="00164B16">
      <w:pPr>
        <w:pStyle w:val="Heading4"/>
        <w:rPr>
          <w:ins w:id="372" w:author="Roozbeh Atarius-15" w:date="2024-04-26T11:32:00Z"/>
          <w:lang w:eastAsia="zh-CN"/>
        </w:rPr>
      </w:pPr>
      <w:bookmarkStart w:id="373" w:name="_Toc164697746"/>
      <w:ins w:id="374" w:author="Roozbeh Atarius-15" w:date="2024-04-26T11:32:00Z">
        <w:r>
          <w:rPr>
            <w:lang w:eastAsia="zh-CN"/>
          </w:rPr>
          <w:t>8</w:t>
        </w:r>
        <w:r>
          <w:t>.</w:t>
        </w:r>
        <w:r>
          <w:rPr>
            <w:lang w:eastAsia="zh-CN"/>
          </w:rPr>
          <w:t>3</w:t>
        </w:r>
        <w:r>
          <w:t>.</w:t>
        </w:r>
      </w:ins>
      <w:ins w:id="375" w:author="Roozbeh Atarius-15" w:date="2024-04-26T11:41:00Z">
        <w:r w:rsidR="007E6DB2">
          <w:t>2</w:t>
        </w:r>
      </w:ins>
      <w:ins w:id="376" w:author="Roozbeh Atarius-15" w:date="2024-04-26T11:32:00Z">
        <w:r>
          <w:rPr>
            <w:lang w:eastAsia="zh-CN"/>
          </w:rPr>
          <w:t>.7</w:t>
        </w:r>
        <w:r>
          <w:rPr>
            <w:lang w:eastAsia="zh-CN"/>
          </w:rPr>
          <w:tab/>
          <w:t>Error Handling</w:t>
        </w:r>
        <w:bookmarkEnd w:id="373"/>
      </w:ins>
    </w:p>
    <w:p w14:paraId="3A29786C" w14:textId="20DC1125" w:rsidR="00164B16" w:rsidRDefault="00164B16" w:rsidP="00164B16">
      <w:pPr>
        <w:pStyle w:val="Heading5"/>
        <w:rPr>
          <w:ins w:id="377" w:author="Roozbeh Atarius-15" w:date="2024-04-26T11:32:00Z"/>
        </w:rPr>
      </w:pPr>
      <w:bookmarkStart w:id="378" w:name="_Toc164697747"/>
      <w:ins w:id="379" w:author="Roozbeh Atarius-15" w:date="2024-04-26T11:32:00Z">
        <w:r>
          <w:rPr>
            <w:lang w:eastAsia="zh-CN"/>
          </w:rPr>
          <w:t>8</w:t>
        </w:r>
        <w:r>
          <w:t>.</w:t>
        </w:r>
        <w:r>
          <w:rPr>
            <w:lang w:eastAsia="zh-CN"/>
          </w:rPr>
          <w:t>3</w:t>
        </w:r>
        <w:r>
          <w:t>.</w:t>
        </w:r>
      </w:ins>
      <w:ins w:id="380" w:author="Roozbeh Atarius-15" w:date="2024-04-26T11:41:00Z">
        <w:r w:rsidR="007E6DB2">
          <w:t>2</w:t>
        </w:r>
      </w:ins>
      <w:ins w:id="381" w:author="Roozbeh Atarius-15" w:date="2024-04-26T11:32:00Z">
        <w:r>
          <w:rPr>
            <w:lang w:eastAsia="zh-CN"/>
          </w:rPr>
          <w:t>.7.1</w:t>
        </w:r>
        <w:r>
          <w:tab/>
          <w:t>General</w:t>
        </w:r>
        <w:bookmarkEnd w:id="378"/>
      </w:ins>
    </w:p>
    <w:p w14:paraId="63FD9755" w14:textId="77777777" w:rsidR="00164B16" w:rsidRDefault="00164B16" w:rsidP="00164B16">
      <w:pPr>
        <w:rPr>
          <w:ins w:id="382" w:author="Roozbeh Atarius-15" w:date="2024-04-26T11:32:00Z"/>
        </w:rPr>
      </w:pPr>
      <w:ins w:id="383" w:author="Roozbeh Atarius-15" w:date="2024-04-26T11:32:00Z">
        <w:r>
          <w:t>HTTP error handling shall be supported as specified in clause 5.2.6 of 3GPP TS 29.122 [</w:t>
        </w:r>
        <w:r>
          <w:rPr>
            <w:noProof/>
          </w:rPr>
          <w:t>17</w:t>
        </w:r>
        <w:r>
          <w:t>].</w:t>
        </w:r>
      </w:ins>
    </w:p>
    <w:p w14:paraId="12A37864" w14:textId="77777777" w:rsidR="00164B16" w:rsidRDefault="00164B16" w:rsidP="00164B16">
      <w:pPr>
        <w:rPr>
          <w:ins w:id="384" w:author="Roozbeh Atarius-15" w:date="2024-04-26T11:32:00Z"/>
        </w:rPr>
      </w:pPr>
      <w:ins w:id="385" w:author="Roozbeh Atarius-15" w:date="2024-04-26T11:32:00Z">
        <w:r>
          <w:t>In addition, the requirements in the following clauses shall apply.</w:t>
        </w:r>
      </w:ins>
    </w:p>
    <w:p w14:paraId="244E4602" w14:textId="4F43ADCB" w:rsidR="00164B16" w:rsidRDefault="00164B16" w:rsidP="00164B16">
      <w:pPr>
        <w:pStyle w:val="Heading5"/>
        <w:rPr>
          <w:ins w:id="386" w:author="Roozbeh Atarius-15" w:date="2024-04-26T11:32:00Z"/>
        </w:rPr>
      </w:pPr>
      <w:bookmarkStart w:id="387" w:name="_Toc164697748"/>
      <w:ins w:id="388" w:author="Roozbeh Atarius-15" w:date="2024-04-26T11:32:00Z">
        <w:r>
          <w:rPr>
            <w:lang w:eastAsia="zh-CN"/>
          </w:rPr>
          <w:t>8</w:t>
        </w:r>
        <w:r>
          <w:t>.</w:t>
        </w:r>
        <w:r>
          <w:rPr>
            <w:lang w:eastAsia="zh-CN"/>
          </w:rPr>
          <w:t>3</w:t>
        </w:r>
        <w:r>
          <w:t>.</w:t>
        </w:r>
      </w:ins>
      <w:ins w:id="389" w:author="Roozbeh Atarius-15" w:date="2024-04-26T11:41:00Z">
        <w:r w:rsidR="007E6DB2">
          <w:t>2</w:t>
        </w:r>
      </w:ins>
      <w:ins w:id="390" w:author="Roozbeh Atarius-15" w:date="2024-04-26T11:32:00Z">
        <w:r>
          <w:rPr>
            <w:lang w:eastAsia="zh-CN"/>
          </w:rPr>
          <w:t>.7.2</w:t>
        </w:r>
        <w:r>
          <w:tab/>
          <w:t>Protocol Errors</w:t>
        </w:r>
        <w:bookmarkEnd w:id="387"/>
      </w:ins>
    </w:p>
    <w:p w14:paraId="69E07E9C" w14:textId="41E3C55A" w:rsidR="00164B16" w:rsidRDefault="00164B16" w:rsidP="00164B16">
      <w:pPr>
        <w:rPr>
          <w:ins w:id="391" w:author="Roozbeh Atarius-15" w:date="2024-04-26T11:32:00Z"/>
        </w:rPr>
      </w:pPr>
      <w:ins w:id="392" w:author="Roozbeh Atarius-15" w:date="2024-04-26T11:32:00Z">
        <w:r>
          <w:rPr>
            <w:lang w:eastAsia="zh-CN"/>
          </w:rPr>
          <w:t xml:space="preserve">In this release </w:t>
        </w:r>
        <w:r>
          <w:t xml:space="preserve">of the specification, there are no additional protocol errors applicable for the </w:t>
        </w:r>
      </w:ins>
      <w:proofErr w:type="spellStart"/>
      <w:ins w:id="393" w:author="Roozbeh Atarius-15" w:date="2024-04-26T11:34:00Z">
        <w:r>
          <w:t>NSCE_EdnSliceInfo</w:t>
        </w:r>
      </w:ins>
      <w:proofErr w:type="spellEnd"/>
      <w:ins w:id="394" w:author="Roozbeh Atarius-15" w:date="2024-04-26T11:32:00Z">
        <w:r>
          <w:t xml:space="preserve"> API.</w:t>
        </w:r>
      </w:ins>
    </w:p>
    <w:p w14:paraId="6466163D" w14:textId="2F57A7AF" w:rsidR="00164B16" w:rsidRDefault="00164B16" w:rsidP="00164B16">
      <w:pPr>
        <w:pStyle w:val="Heading5"/>
        <w:rPr>
          <w:ins w:id="395" w:author="Roozbeh Atarius-15" w:date="2024-04-26T11:32:00Z"/>
        </w:rPr>
      </w:pPr>
      <w:bookmarkStart w:id="396" w:name="_Toc164697749"/>
      <w:ins w:id="397" w:author="Roozbeh Atarius-15" w:date="2024-04-26T11:32:00Z">
        <w:r>
          <w:rPr>
            <w:lang w:eastAsia="zh-CN"/>
          </w:rPr>
          <w:t>8</w:t>
        </w:r>
        <w:r>
          <w:t>.</w:t>
        </w:r>
        <w:r>
          <w:rPr>
            <w:lang w:eastAsia="zh-CN"/>
          </w:rPr>
          <w:t>3</w:t>
        </w:r>
        <w:r>
          <w:t>.</w:t>
        </w:r>
      </w:ins>
      <w:ins w:id="398" w:author="Roozbeh Atarius-15" w:date="2024-04-26T11:41:00Z">
        <w:r w:rsidR="007E6DB2">
          <w:t>2</w:t>
        </w:r>
      </w:ins>
      <w:ins w:id="399" w:author="Roozbeh Atarius-15" w:date="2024-04-26T11:32:00Z">
        <w:r>
          <w:rPr>
            <w:lang w:eastAsia="zh-CN"/>
          </w:rPr>
          <w:t>.7.3</w:t>
        </w:r>
        <w:r>
          <w:tab/>
          <w:t>Application Errors</w:t>
        </w:r>
        <w:bookmarkEnd w:id="396"/>
      </w:ins>
    </w:p>
    <w:p w14:paraId="3B700DC2" w14:textId="29E2CFB2" w:rsidR="00164B16" w:rsidRDefault="00164B16" w:rsidP="00164B16">
      <w:pPr>
        <w:rPr>
          <w:ins w:id="400" w:author="Roozbeh Atarius-15" w:date="2024-04-26T11:32:00Z"/>
        </w:rPr>
      </w:pPr>
      <w:ins w:id="401" w:author="Roozbeh Atarius-15" w:date="2024-04-26T11:32:00Z">
        <w:r>
          <w:t xml:space="preserve">The application errors defined for </w:t>
        </w:r>
      </w:ins>
      <w:proofErr w:type="spellStart"/>
      <w:ins w:id="402" w:author="Roozbeh Atarius-15" w:date="2024-04-26T11:34:00Z">
        <w:r>
          <w:t>NSCE_EdnSliceInfo</w:t>
        </w:r>
      </w:ins>
      <w:proofErr w:type="spellEnd"/>
      <w:ins w:id="403" w:author="Roozbeh Atarius-15" w:date="2024-04-26T11:32:00Z">
        <w:r>
          <w:t xml:space="preserve"> API are listed in table </w:t>
        </w:r>
        <w:r>
          <w:rPr>
            <w:lang w:eastAsia="zh-CN"/>
          </w:rPr>
          <w:t>8.</w:t>
        </w:r>
        <w:r>
          <w:t>3.</w:t>
        </w:r>
      </w:ins>
      <w:ins w:id="404" w:author="Roozbeh Atarius-15" w:date="2024-04-26T11:41:00Z">
        <w:r w:rsidR="007E6DB2">
          <w:t>2</w:t>
        </w:r>
      </w:ins>
      <w:ins w:id="405" w:author="Roozbeh Atarius-15" w:date="2024-04-26T11:32:00Z">
        <w:r>
          <w:rPr>
            <w:lang w:eastAsia="zh-CN"/>
          </w:rPr>
          <w:t>.7.3</w:t>
        </w:r>
        <w:r>
          <w:t>-1.</w:t>
        </w:r>
      </w:ins>
    </w:p>
    <w:p w14:paraId="54CC9F05" w14:textId="629E054A" w:rsidR="00164B16" w:rsidRDefault="00164B16" w:rsidP="00164B16">
      <w:pPr>
        <w:pStyle w:val="TH"/>
        <w:rPr>
          <w:ins w:id="406" w:author="Roozbeh Atarius-15" w:date="2024-04-26T11:32:00Z"/>
        </w:rPr>
      </w:pPr>
      <w:ins w:id="407" w:author="Roozbeh Atarius-15" w:date="2024-04-26T11:32:00Z">
        <w:r>
          <w:t>Table </w:t>
        </w:r>
        <w:r>
          <w:rPr>
            <w:lang w:eastAsia="zh-CN"/>
          </w:rPr>
          <w:t>8</w:t>
        </w:r>
        <w:r>
          <w:t>.</w:t>
        </w:r>
        <w:r>
          <w:rPr>
            <w:lang w:eastAsia="zh-CN"/>
          </w:rPr>
          <w:t>3</w:t>
        </w:r>
        <w:r>
          <w:t>.</w:t>
        </w:r>
      </w:ins>
      <w:ins w:id="408" w:author="Roozbeh Atarius-15" w:date="2024-04-26T11:42:00Z">
        <w:r w:rsidR="007E6DB2">
          <w:t>2</w:t>
        </w:r>
      </w:ins>
      <w:ins w:id="409" w:author="Roozbeh Atarius-15" w:date="2024-04-26T11:32:00Z">
        <w:r>
          <w:rPr>
            <w:lang w:eastAsia="zh-CN"/>
          </w:rPr>
          <w:t>.7.3</w:t>
        </w:r>
        <w:r>
          <w:t>-1: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0"/>
        <w:gridCol w:w="1666"/>
        <w:gridCol w:w="3501"/>
        <w:gridCol w:w="1250"/>
      </w:tblGrid>
      <w:tr w:rsidR="00164B16" w14:paraId="54B888DA" w14:textId="77777777" w:rsidTr="00D31FFD">
        <w:trPr>
          <w:jc w:val="center"/>
          <w:ins w:id="410" w:author="Roozbeh Atarius-15" w:date="2024-04-26T11:32:00Z"/>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48FD70F6" w14:textId="77777777" w:rsidR="00164B16" w:rsidRDefault="00164B16" w:rsidP="00D31FFD">
            <w:pPr>
              <w:pStyle w:val="TAH"/>
              <w:rPr>
                <w:ins w:id="411" w:author="Roozbeh Atarius-15" w:date="2024-04-26T11:32:00Z"/>
              </w:rPr>
            </w:pPr>
            <w:ins w:id="412" w:author="Roozbeh Atarius-15" w:date="2024-04-26T11:32:00Z">
              <w:r>
                <w:t>Application Error</w:t>
              </w:r>
            </w:ins>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3DE367A8" w14:textId="77777777" w:rsidR="00164B16" w:rsidRDefault="00164B16" w:rsidP="00D31FFD">
            <w:pPr>
              <w:pStyle w:val="TAH"/>
              <w:rPr>
                <w:ins w:id="413" w:author="Roozbeh Atarius-15" w:date="2024-04-26T11:32:00Z"/>
              </w:rPr>
            </w:pPr>
            <w:ins w:id="414" w:author="Roozbeh Atarius-15" w:date="2024-04-26T11:32:00Z">
              <w:r>
                <w:t>HTTP status code</w:t>
              </w:r>
            </w:ins>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580C6D26" w14:textId="77777777" w:rsidR="00164B16" w:rsidRDefault="00164B16" w:rsidP="00D31FFD">
            <w:pPr>
              <w:pStyle w:val="TAH"/>
              <w:rPr>
                <w:ins w:id="415" w:author="Roozbeh Atarius-15" w:date="2024-04-26T11:32:00Z"/>
              </w:rPr>
            </w:pPr>
            <w:ins w:id="416" w:author="Roozbeh Atarius-15" w:date="2024-04-26T11:32:00Z">
              <w:r>
                <w:t>Description</w:t>
              </w:r>
            </w:ins>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6FC431D4" w14:textId="77777777" w:rsidR="00164B16" w:rsidRDefault="00164B16" w:rsidP="00D31FFD">
            <w:pPr>
              <w:pStyle w:val="TAH"/>
              <w:rPr>
                <w:ins w:id="417" w:author="Roozbeh Atarius-15" w:date="2024-04-26T11:32:00Z"/>
              </w:rPr>
            </w:pPr>
            <w:ins w:id="418" w:author="Roozbeh Atarius-15" w:date="2024-04-26T11:32:00Z">
              <w:r>
                <w:t>Applicability</w:t>
              </w:r>
            </w:ins>
          </w:p>
        </w:tc>
      </w:tr>
      <w:tr w:rsidR="00164B16" w14:paraId="25025627" w14:textId="77777777" w:rsidTr="00D31FFD">
        <w:trPr>
          <w:jc w:val="center"/>
          <w:ins w:id="419" w:author="Roozbeh Atarius-15" w:date="2024-04-26T11:32:00Z"/>
        </w:trPr>
        <w:tc>
          <w:tcPr>
            <w:tcW w:w="3111" w:type="dxa"/>
            <w:tcBorders>
              <w:top w:val="single" w:sz="6" w:space="0" w:color="auto"/>
              <w:left w:val="single" w:sz="6" w:space="0" w:color="auto"/>
              <w:bottom w:val="single" w:sz="6" w:space="0" w:color="auto"/>
              <w:right w:val="single" w:sz="6" w:space="0" w:color="auto"/>
            </w:tcBorders>
          </w:tcPr>
          <w:p w14:paraId="4666F055" w14:textId="77777777" w:rsidR="00164B16" w:rsidRDefault="00164B16" w:rsidP="00D31FFD">
            <w:pPr>
              <w:pStyle w:val="TAL"/>
              <w:rPr>
                <w:ins w:id="420" w:author="Roozbeh Atarius-15" w:date="2024-04-26T11:32:00Z"/>
              </w:rPr>
            </w:pPr>
          </w:p>
        </w:tc>
        <w:tc>
          <w:tcPr>
            <w:tcW w:w="1666" w:type="dxa"/>
            <w:tcBorders>
              <w:top w:val="single" w:sz="6" w:space="0" w:color="auto"/>
              <w:left w:val="single" w:sz="6" w:space="0" w:color="auto"/>
              <w:bottom w:val="single" w:sz="6" w:space="0" w:color="auto"/>
              <w:right w:val="single" w:sz="6" w:space="0" w:color="auto"/>
            </w:tcBorders>
          </w:tcPr>
          <w:p w14:paraId="761EBE40" w14:textId="77777777" w:rsidR="00164B16" w:rsidRDefault="00164B16" w:rsidP="00D31FFD">
            <w:pPr>
              <w:pStyle w:val="TAL"/>
              <w:rPr>
                <w:ins w:id="421" w:author="Roozbeh Atarius-15" w:date="2024-04-26T11:32:00Z"/>
              </w:rPr>
            </w:pPr>
          </w:p>
        </w:tc>
        <w:tc>
          <w:tcPr>
            <w:tcW w:w="3502" w:type="dxa"/>
            <w:tcBorders>
              <w:top w:val="single" w:sz="6" w:space="0" w:color="auto"/>
              <w:left w:val="single" w:sz="6" w:space="0" w:color="auto"/>
              <w:bottom w:val="single" w:sz="6" w:space="0" w:color="auto"/>
              <w:right w:val="single" w:sz="6" w:space="0" w:color="auto"/>
            </w:tcBorders>
          </w:tcPr>
          <w:p w14:paraId="14758122" w14:textId="77777777" w:rsidR="00164B16" w:rsidRDefault="00164B16" w:rsidP="00D31FFD">
            <w:pPr>
              <w:pStyle w:val="TAL"/>
              <w:rPr>
                <w:ins w:id="422" w:author="Roozbeh Atarius-15" w:date="2024-04-26T11:32:00Z"/>
              </w:rPr>
            </w:pPr>
          </w:p>
        </w:tc>
        <w:tc>
          <w:tcPr>
            <w:tcW w:w="1250" w:type="dxa"/>
            <w:tcBorders>
              <w:top w:val="single" w:sz="6" w:space="0" w:color="auto"/>
              <w:left w:val="single" w:sz="6" w:space="0" w:color="auto"/>
              <w:bottom w:val="single" w:sz="6" w:space="0" w:color="auto"/>
              <w:right w:val="single" w:sz="6" w:space="0" w:color="auto"/>
            </w:tcBorders>
          </w:tcPr>
          <w:p w14:paraId="7AE7ADC5" w14:textId="77777777" w:rsidR="00164B16" w:rsidRDefault="00164B16" w:rsidP="00D31FFD">
            <w:pPr>
              <w:pStyle w:val="TAL"/>
              <w:rPr>
                <w:ins w:id="423" w:author="Roozbeh Atarius-15" w:date="2024-04-26T11:32:00Z"/>
              </w:rPr>
            </w:pPr>
          </w:p>
        </w:tc>
      </w:tr>
    </w:tbl>
    <w:p w14:paraId="65AFEC1C" w14:textId="77777777" w:rsidR="00164B16" w:rsidRDefault="00164B16" w:rsidP="00164B16">
      <w:pPr>
        <w:rPr>
          <w:ins w:id="424" w:author="Roozbeh Atarius-15" w:date="2024-04-26T11:32:00Z"/>
          <w:lang w:eastAsia="zh-CN"/>
        </w:rPr>
      </w:pPr>
    </w:p>
    <w:p w14:paraId="2901D520" w14:textId="1DF2D6CC" w:rsidR="00164B16" w:rsidRDefault="00164B16" w:rsidP="00164B16">
      <w:pPr>
        <w:pStyle w:val="Heading4"/>
        <w:rPr>
          <w:ins w:id="425" w:author="Roozbeh Atarius-15" w:date="2024-04-26T11:32:00Z"/>
          <w:lang w:eastAsia="zh-CN"/>
        </w:rPr>
      </w:pPr>
      <w:bookmarkStart w:id="426" w:name="_Toc164697750"/>
      <w:ins w:id="427" w:author="Roozbeh Atarius-15" w:date="2024-04-26T11:32:00Z">
        <w:r>
          <w:rPr>
            <w:lang w:eastAsia="zh-CN"/>
          </w:rPr>
          <w:t>8</w:t>
        </w:r>
        <w:r>
          <w:t>.</w:t>
        </w:r>
        <w:r>
          <w:rPr>
            <w:lang w:eastAsia="zh-CN"/>
          </w:rPr>
          <w:t>3</w:t>
        </w:r>
        <w:r>
          <w:t>.</w:t>
        </w:r>
      </w:ins>
      <w:ins w:id="428" w:author="Roozbeh Atarius-15" w:date="2024-04-26T11:42:00Z">
        <w:r w:rsidR="007E6DB2">
          <w:t>2</w:t>
        </w:r>
      </w:ins>
      <w:ins w:id="429" w:author="Roozbeh Atarius-15" w:date="2024-04-26T11:32:00Z">
        <w:r>
          <w:rPr>
            <w:lang w:eastAsia="zh-CN"/>
          </w:rPr>
          <w:t>.8</w:t>
        </w:r>
        <w:r>
          <w:rPr>
            <w:lang w:eastAsia="zh-CN"/>
          </w:rPr>
          <w:tab/>
          <w:t>Feature Negotiation</w:t>
        </w:r>
        <w:bookmarkEnd w:id="426"/>
      </w:ins>
    </w:p>
    <w:p w14:paraId="4659F621" w14:textId="1F06795E" w:rsidR="00164B16" w:rsidRDefault="00164B16" w:rsidP="00164B16">
      <w:pPr>
        <w:rPr>
          <w:ins w:id="430" w:author="Roozbeh Atarius-15" w:date="2024-04-26T11:32:00Z"/>
          <w:lang w:eastAsia="zh-CN"/>
        </w:rPr>
      </w:pPr>
      <w:ins w:id="431" w:author="Roozbeh Atarius-15" w:date="2024-04-26T11:32:00Z">
        <w:r>
          <w:rPr>
            <w:lang w:eastAsia="zh-CN"/>
          </w:rPr>
          <w:t xml:space="preserve">General feature negotiation procedures are defined in </w:t>
        </w:r>
        <w:r>
          <w:t>clause 5.2.7 of 3GPP TS 29.122 [</w:t>
        </w:r>
        <w:r>
          <w:rPr>
            <w:noProof/>
          </w:rPr>
          <w:t>17</w:t>
        </w:r>
        <w:r>
          <w:t>].</w:t>
        </w:r>
        <w:r>
          <w:rPr>
            <w:lang w:eastAsia="zh-CN"/>
          </w:rPr>
          <w:t xml:space="preserve"> Table 8.</w:t>
        </w:r>
        <w:r>
          <w:t>3.</w:t>
        </w:r>
      </w:ins>
      <w:ins w:id="432" w:author="Roozbeh Atarius-15" w:date="2024-04-26T11:42:00Z">
        <w:r w:rsidR="007E6DB2">
          <w:t>2</w:t>
        </w:r>
      </w:ins>
      <w:ins w:id="433" w:author="Roozbeh Atarius-15" w:date="2024-04-26T11:32:00Z">
        <w:r>
          <w:rPr>
            <w:lang w:eastAsia="zh-CN"/>
          </w:rPr>
          <w:t xml:space="preserve">.8-1 lists the supported features for </w:t>
        </w:r>
      </w:ins>
      <w:proofErr w:type="spellStart"/>
      <w:ins w:id="434" w:author="Roozbeh Atarius-15" w:date="2024-04-26T11:34:00Z">
        <w:r>
          <w:t>NSCE_EdnSliceInfo</w:t>
        </w:r>
      </w:ins>
      <w:proofErr w:type="spellEnd"/>
      <w:ins w:id="435" w:author="Roozbeh Atarius-15" w:date="2024-04-26T11:32:00Z">
        <w:r>
          <w:t xml:space="preserve"> </w:t>
        </w:r>
        <w:r>
          <w:rPr>
            <w:lang w:eastAsia="zh-CN"/>
          </w:rPr>
          <w:t>API.</w:t>
        </w:r>
      </w:ins>
    </w:p>
    <w:p w14:paraId="04443119" w14:textId="345BF5F1" w:rsidR="00164B16" w:rsidRDefault="00164B16" w:rsidP="00164B16">
      <w:pPr>
        <w:pStyle w:val="TH"/>
        <w:rPr>
          <w:ins w:id="436" w:author="Roozbeh Atarius-15" w:date="2024-04-26T11:32:00Z"/>
          <w:rFonts w:eastAsia="Batang"/>
        </w:rPr>
      </w:pPr>
      <w:ins w:id="437" w:author="Roozbeh Atarius-15" w:date="2024-04-26T11:32:00Z">
        <w:r>
          <w:rPr>
            <w:rFonts w:eastAsia="Batang"/>
          </w:rPr>
          <w:t>Table </w:t>
        </w:r>
        <w:r>
          <w:rPr>
            <w:lang w:eastAsia="zh-CN"/>
          </w:rPr>
          <w:t>8</w:t>
        </w:r>
        <w:r>
          <w:t>.</w:t>
        </w:r>
        <w:r>
          <w:rPr>
            <w:lang w:eastAsia="zh-CN"/>
          </w:rPr>
          <w:t>3</w:t>
        </w:r>
        <w:r>
          <w:t>.</w:t>
        </w:r>
      </w:ins>
      <w:ins w:id="438" w:author="Roozbeh Atarius-15" w:date="2024-04-26T11:42:00Z">
        <w:r w:rsidR="007E6DB2">
          <w:t>2</w:t>
        </w:r>
      </w:ins>
      <w:ins w:id="439" w:author="Roozbeh Atarius-15" w:date="2024-04-26T11:32:00Z">
        <w:r>
          <w:rPr>
            <w:lang w:eastAsia="zh-CN"/>
          </w:rPr>
          <w:t>.8</w:t>
        </w:r>
        <w:r>
          <w:rPr>
            <w:rFonts w:eastAsia="Batang"/>
          </w:rP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5"/>
        <w:gridCol w:w="5567"/>
      </w:tblGrid>
      <w:tr w:rsidR="00164B16" w14:paraId="10405B92" w14:textId="77777777" w:rsidTr="00D31FFD">
        <w:trPr>
          <w:jc w:val="center"/>
          <w:ins w:id="440" w:author="Roozbeh Atarius-15" w:date="2024-04-26T11:32:00Z"/>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471C4F25" w14:textId="77777777" w:rsidR="00164B16" w:rsidRDefault="00164B16" w:rsidP="00D31FFD">
            <w:pPr>
              <w:pStyle w:val="TAH"/>
              <w:rPr>
                <w:ins w:id="441" w:author="Roozbeh Atarius-15" w:date="2024-04-26T11:32:00Z"/>
                <w:rFonts w:eastAsia="Batang"/>
              </w:rPr>
            </w:pPr>
            <w:ins w:id="442" w:author="Roozbeh Atarius-15" w:date="2024-04-26T11:32:00Z">
              <w:r>
                <w:rPr>
                  <w:rFonts w:eastAsia="Batang"/>
                </w:rPr>
                <w:t>Feature number</w:t>
              </w:r>
            </w:ins>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241507B9" w14:textId="77777777" w:rsidR="00164B16" w:rsidRDefault="00164B16" w:rsidP="00D31FFD">
            <w:pPr>
              <w:pStyle w:val="TAH"/>
              <w:rPr>
                <w:ins w:id="443" w:author="Roozbeh Atarius-15" w:date="2024-04-26T11:32:00Z"/>
                <w:rFonts w:eastAsia="Batang"/>
              </w:rPr>
            </w:pPr>
            <w:ins w:id="444" w:author="Roozbeh Atarius-15" w:date="2024-04-26T11:32:00Z">
              <w:r>
                <w:rPr>
                  <w:rFonts w:eastAsia="Batang"/>
                </w:rPr>
                <w:t>Feature Name</w:t>
              </w:r>
            </w:ins>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55D61068" w14:textId="77777777" w:rsidR="00164B16" w:rsidRDefault="00164B16" w:rsidP="00D31FFD">
            <w:pPr>
              <w:pStyle w:val="TAH"/>
              <w:rPr>
                <w:ins w:id="445" w:author="Roozbeh Atarius-15" w:date="2024-04-26T11:32:00Z"/>
                <w:rFonts w:eastAsia="Batang"/>
              </w:rPr>
            </w:pPr>
            <w:ins w:id="446" w:author="Roozbeh Atarius-15" w:date="2024-04-26T11:32:00Z">
              <w:r>
                <w:rPr>
                  <w:rFonts w:eastAsia="Batang"/>
                </w:rPr>
                <w:t>Description</w:t>
              </w:r>
            </w:ins>
          </w:p>
        </w:tc>
      </w:tr>
      <w:tr w:rsidR="00164B16" w14:paraId="121B0525" w14:textId="77777777" w:rsidTr="00D31FFD">
        <w:trPr>
          <w:jc w:val="center"/>
          <w:ins w:id="447" w:author="Roozbeh Atarius-15" w:date="2024-04-26T11:32:00Z"/>
        </w:trPr>
        <w:tc>
          <w:tcPr>
            <w:tcW w:w="1535" w:type="dxa"/>
            <w:tcBorders>
              <w:top w:val="single" w:sz="6" w:space="0" w:color="auto"/>
              <w:left w:val="single" w:sz="6" w:space="0" w:color="auto"/>
              <w:bottom w:val="single" w:sz="6" w:space="0" w:color="auto"/>
              <w:right w:val="single" w:sz="6" w:space="0" w:color="auto"/>
            </w:tcBorders>
          </w:tcPr>
          <w:p w14:paraId="1005B833" w14:textId="77777777" w:rsidR="00164B16" w:rsidRDefault="00164B16" w:rsidP="00D31FFD">
            <w:pPr>
              <w:pStyle w:val="TAL"/>
              <w:rPr>
                <w:ins w:id="448" w:author="Roozbeh Atarius-15" w:date="2024-04-26T11:32:00Z"/>
                <w:rFonts w:eastAsia="Batang"/>
              </w:rPr>
            </w:pPr>
          </w:p>
        </w:tc>
        <w:tc>
          <w:tcPr>
            <w:tcW w:w="2426" w:type="dxa"/>
            <w:tcBorders>
              <w:top w:val="single" w:sz="6" w:space="0" w:color="auto"/>
              <w:left w:val="single" w:sz="6" w:space="0" w:color="auto"/>
              <w:bottom w:val="single" w:sz="6" w:space="0" w:color="auto"/>
              <w:right w:val="single" w:sz="6" w:space="0" w:color="auto"/>
            </w:tcBorders>
          </w:tcPr>
          <w:p w14:paraId="46782CEE" w14:textId="77777777" w:rsidR="00164B16" w:rsidRDefault="00164B16" w:rsidP="00D31FFD">
            <w:pPr>
              <w:pStyle w:val="TAL"/>
              <w:rPr>
                <w:ins w:id="449" w:author="Roozbeh Atarius-15" w:date="2024-04-26T11:32:00Z"/>
                <w:rFonts w:eastAsia="Batang"/>
              </w:rPr>
            </w:pPr>
          </w:p>
        </w:tc>
        <w:tc>
          <w:tcPr>
            <w:tcW w:w="5568" w:type="dxa"/>
            <w:tcBorders>
              <w:top w:val="single" w:sz="6" w:space="0" w:color="auto"/>
              <w:left w:val="single" w:sz="6" w:space="0" w:color="auto"/>
              <w:bottom w:val="single" w:sz="6" w:space="0" w:color="auto"/>
              <w:right w:val="single" w:sz="6" w:space="0" w:color="auto"/>
            </w:tcBorders>
          </w:tcPr>
          <w:p w14:paraId="0B608D57" w14:textId="77777777" w:rsidR="00164B16" w:rsidRDefault="00164B16" w:rsidP="00D31FFD">
            <w:pPr>
              <w:pStyle w:val="TAL"/>
              <w:rPr>
                <w:ins w:id="450" w:author="Roozbeh Atarius-15" w:date="2024-04-26T11:32:00Z"/>
                <w:rFonts w:eastAsia="Batang"/>
              </w:rPr>
            </w:pPr>
          </w:p>
        </w:tc>
      </w:tr>
    </w:tbl>
    <w:p w14:paraId="31A11B4F" w14:textId="77777777" w:rsidR="00164B16" w:rsidRDefault="00164B16" w:rsidP="00164B16">
      <w:pPr>
        <w:rPr>
          <w:ins w:id="451" w:author="Roozbeh Atarius-15" w:date="2024-04-26T11:32:00Z"/>
          <w:lang w:eastAsia="zh-CN"/>
        </w:rPr>
      </w:pPr>
    </w:p>
    <w:p w14:paraId="0CA16864" w14:textId="380AECED" w:rsidR="00164B16" w:rsidRDefault="00164B16" w:rsidP="00164B16">
      <w:pPr>
        <w:pStyle w:val="Heading4"/>
        <w:rPr>
          <w:ins w:id="452" w:author="Roozbeh Atarius-15" w:date="2024-04-26T11:32:00Z"/>
          <w:lang w:eastAsia="zh-CN"/>
        </w:rPr>
      </w:pPr>
      <w:bookmarkStart w:id="453" w:name="_Toc164697751"/>
      <w:ins w:id="454" w:author="Roozbeh Atarius-15" w:date="2024-04-26T11:32:00Z">
        <w:r>
          <w:rPr>
            <w:lang w:eastAsia="zh-CN"/>
          </w:rPr>
          <w:t>8</w:t>
        </w:r>
        <w:r>
          <w:t>.</w:t>
        </w:r>
        <w:r>
          <w:rPr>
            <w:lang w:eastAsia="zh-CN"/>
          </w:rPr>
          <w:t>3</w:t>
        </w:r>
        <w:r>
          <w:t>.</w:t>
        </w:r>
      </w:ins>
      <w:ins w:id="455" w:author="Roozbeh Atarius-15" w:date="2024-04-26T11:42:00Z">
        <w:r w:rsidR="007E6DB2">
          <w:t>2</w:t>
        </w:r>
      </w:ins>
      <w:ins w:id="456" w:author="Roozbeh Atarius-15" w:date="2024-04-26T11:32:00Z">
        <w:r>
          <w:rPr>
            <w:lang w:eastAsia="zh-CN"/>
          </w:rPr>
          <w:t>.9</w:t>
        </w:r>
        <w:r>
          <w:rPr>
            <w:lang w:eastAsia="zh-CN"/>
          </w:rPr>
          <w:tab/>
          <w:t>Security</w:t>
        </w:r>
        <w:bookmarkEnd w:id="453"/>
      </w:ins>
    </w:p>
    <w:p w14:paraId="272E6AC5" w14:textId="6B432CD2" w:rsidR="00164B16" w:rsidRDefault="00164B16" w:rsidP="00164B16">
      <w:pPr>
        <w:pStyle w:val="Heading5"/>
        <w:rPr>
          <w:ins w:id="457" w:author="Roozbeh Atarius-15" w:date="2024-04-26T11:32:00Z"/>
        </w:rPr>
      </w:pPr>
      <w:bookmarkStart w:id="458" w:name="_Toc164697752"/>
      <w:ins w:id="459" w:author="Roozbeh Atarius-15" w:date="2024-04-26T11:32:00Z">
        <w:r>
          <w:rPr>
            <w:lang w:eastAsia="zh-CN"/>
          </w:rPr>
          <w:t>8</w:t>
        </w:r>
        <w:r>
          <w:t>.</w:t>
        </w:r>
        <w:r>
          <w:rPr>
            <w:lang w:eastAsia="zh-CN"/>
          </w:rPr>
          <w:t>3</w:t>
        </w:r>
        <w:r>
          <w:t>.</w:t>
        </w:r>
      </w:ins>
      <w:ins w:id="460" w:author="Roozbeh Atarius-15" w:date="2024-04-26T11:42:00Z">
        <w:r w:rsidR="007E6DB2">
          <w:t>2</w:t>
        </w:r>
      </w:ins>
      <w:ins w:id="461" w:author="Roozbeh Atarius-15" w:date="2024-04-26T11:32:00Z">
        <w:r>
          <w:rPr>
            <w:lang w:eastAsia="zh-CN"/>
          </w:rPr>
          <w:t>.9</w:t>
        </w:r>
        <w:r>
          <w:t>.1</w:t>
        </w:r>
        <w:r>
          <w:tab/>
          <w:t>General</w:t>
        </w:r>
        <w:bookmarkEnd w:id="458"/>
      </w:ins>
    </w:p>
    <w:p w14:paraId="3AC2C203" w14:textId="77777777" w:rsidR="00164B16" w:rsidRDefault="00164B16" w:rsidP="00164B16">
      <w:pPr>
        <w:rPr>
          <w:ins w:id="462" w:author="Roozbeh Atarius-15" w:date="2024-04-26T11:32:00Z"/>
        </w:rPr>
      </w:pPr>
      <w:ins w:id="463" w:author="Roozbeh Atarius-15" w:date="2024-04-26T11:32:00Z">
        <w:r>
          <w:t>Usage of HTTP over TLS and the TLS profiles shall be as specified in clause 5.1.1.4 of 3GPP TS 3</w:t>
        </w:r>
        <w:bookmarkStart w:id="464" w:name="_Hlk164687398"/>
        <w:r>
          <w:t>3</w:t>
        </w:r>
        <w:bookmarkEnd w:id="464"/>
        <w:r>
          <w:t>.434 [</w:t>
        </w:r>
        <w:r>
          <w:rPr>
            <w:noProof/>
          </w:rPr>
          <w:t>20</w:t>
        </w:r>
        <w:r>
          <w:t>].</w:t>
        </w:r>
      </w:ins>
    </w:p>
    <w:bookmarkEnd w:id="5"/>
    <w:p w14:paraId="3CE3D51E" w14:textId="77777777" w:rsidR="007E6DB2" w:rsidRPr="006B5418" w:rsidRDefault="007E6DB2" w:rsidP="007E6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939FC" w14:textId="77777777" w:rsidR="00724FD9" w:rsidRDefault="00724FD9">
      <w:r>
        <w:separator/>
      </w:r>
    </w:p>
  </w:endnote>
  <w:endnote w:type="continuationSeparator" w:id="0">
    <w:p w14:paraId="46933FDD" w14:textId="77777777" w:rsidR="00724FD9" w:rsidRDefault="0072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9FF7" w14:textId="77777777" w:rsidR="00724FD9" w:rsidRDefault="00724FD9">
      <w:r>
        <w:separator/>
      </w:r>
    </w:p>
  </w:footnote>
  <w:footnote w:type="continuationSeparator" w:id="0">
    <w:p w14:paraId="40838004" w14:textId="77777777" w:rsidR="00724FD9" w:rsidRDefault="00724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77226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9A"/>
    <w:rsid w:val="00022904"/>
    <w:rsid w:val="00022E4A"/>
    <w:rsid w:val="000A6394"/>
    <w:rsid w:val="000B7FED"/>
    <w:rsid w:val="000C038A"/>
    <w:rsid w:val="000C6598"/>
    <w:rsid w:val="000D44B3"/>
    <w:rsid w:val="000E237D"/>
    <w:rsid w:val="00107760"/>
    <w:rsid w:val="00145D43"/>
    <w:rsid w:val="00164B16"/>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1A99"/>
    <w:rsid w:val="002E472E"/>
    <w:rsid w:val="00305409"/>
    <w:rsid w:val="00305F43"/>
    <w:rsid w:val="003609EF"/>
    <w:rsid w:val="0036231A"/>
    <w:rsid w:val="00374907"/>
    <w:rsid w:val="00374DD4"/>
    <w:rsid w:val="00394543"/>
    <w:rsid w:val="003E1A36"/>
    <w:rsid w:val="00406AD5"/>
    <w:rsid w:val="00410371"/>
    <w:rsid w:val="00416780"/>
    <w:rsid w:val="004242F1"/>
    <w:rsid w:val="0042640D"/>
    <w:rsid w:val="00453F3E"/>
    <w:rsid w:val="004B75B7"/>
    <w:rsid w:val="004F12C5"/>
    <w:rsid w:val="005141D9"/>
    <w:rsid w:val="0051580D"/>
    <w:rsid w:val="00520CA3"/>
    <w:rsid w:val="005324E2"/>
    <w:rsid w:val="00547111"/>
    <w:rsid w:val="005625CB"/>
    <w:rsid w:val="00592D74"/>
    <w:rsid w:val="005D486D"/>
    <w:rsid w:val="005E2C44"/>
    <w:rsid w:val="00621188"/>
    <w:rsid w:val="006257ED"/>
    <w:rsid w:val="006268C4"/>
    <w:rsid w:val="00653DE4"/>
    <w:rsid w:val="006609E4"/>
    <w:rsid w:val="00665C47"/>
    <w:rsid w:val="00695808"/>
    <w:rsid w:val="006B46FB"/>
    <w:rsid w:val="006E21FB"/>
    <w:rsid w:val="006F7EDC"/>
    <w:rsid w:val="00704DD7"/>
    <w:rsid w:val="00724FD9"/>
    <w:rsid w:val="00792342"/>
    <w:rsid w:val="007977A8"/>
    <w:rsid w:val="007B512A"/>
    <w:rsid w:val="007C2097"/>
    <w:rsid w:val="007D6A07"/>
    <w:rsid w:val="007D6A43"/>
    <w:rsid w:val="007E6DB2"/>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6DA8"/>
    <w:rsid w:val="00C66BA2"/>
    <w:rsid w:val="00C80A35"/>
    <w:rsid w:val="00C870F6"/>
    <w:rsid w:val="00C95985"/>
    <w:rsid w:val="00CC5026"/>
    <w:rsid w:val="00CC68D0"/>
    <w:rsid w:val="00D03F9A"/>
    <w:rsid w:val="00D06D51"/>
    <w:rsid w:val="00D24991"/>
    <w:rsid w:val="00D50255"/>
    <w:rsid w:val="00D52ADE"/>
    <w:rsid w:val="00D66520"/>
    <w:rsid w:val="00D80124"/>
    <w:rsid w:val="00D84AE9"/>
    <w:rsid w:val="00DB40B5"/>
    <w:rsid w:val="00DC2B90"/>
    <w:rsid w:val="00DE34CF"/>
    <w:rsid w:val="00E13F3D"/>
    <w:rsid w:val="00E34898"/>
    <w:rsid w:val="00E459C4"/>
    <w:rsid w:val="00E513BA"/>
    <w:rsid w:val="00E7711D"/>
    <w:rsid w:val="00EA2F79"/>
    <w:rsid w:val="00EB09B7"/>
    <w:rsid w:val="00EE7D7C"/>
    <w:rsid w:val="00F12B25"/>
    <w:rsid w:val="00F25D98"/>
    <w:rsid w:val="00F300FB"/>
    <w:rsid w:val="00F5197A"/>
    <w:rsid w:val="00F5798D"/>
    <w:rsid w:val="00F61657"/>
    <w:rsid w:val="00F918C0"/>
    <w:rsid w:val="00FB6386"/>
    <w:rsid w:val="00FC71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22904"/>
    <w:rPr>
      <w:rFonts w:ascii="Times New Roman" w:hAnsi="Times New Roman"/>
      <w:lang w:val="en-GB" w:eastAsia="en-US"/>
    </w:rPr>
  </w:style>
  <w:style w:type="character" w:customStyle="1" w:styleId="B1Char">
    <w:name w:val="B1 Char"/>
    <w:link w:val="B10"/>
    <w:qFormat/>
    <w:locked/>
    <w:rsid w:val="00022904"/>
    <w:rPr>
      <w:rFonts w:ascii="Times New Roman" w:hAnsi="Times New Roman"/>
      <w:lang w:val="en-GB" w:eastAsia="en-US"/>
    </w:rPr>
  </w:style>
  <w:style w:type="paragraph" w:customStyle="1" w:styleId="B1">
    <w:name w:val="B1+"/>
    <w:basedOn w:val="Normal"/>
    <w:qFormat/>
    <w:rsid w:val="00022904"/>
    <w:pPr>
      <w:numPr>
        <w:numId w:val="1"/>
      </w:numPr>
      <w:overflowPunct w:val="0"/>
      <w:autoSpaceDE w:val="0"/>
      <w:autoSpaceDN w:val="0"/>
      <w:adjustRightInd w:val="0"/>
    </w:pPr>
  </w:style>
  <w:style w:type="character" w:customStyle="1" w:styleId="TALChar">
    <w:name w:val="TAL Char"/>
    <w:link w:val="TAL"/>
    <w:qFormat/>
    <w:locked/>
    <w:rsid w:val="00394543"/>
    <w:rPr>
      <w:rFonts w:ascii="Arial" w:hAnsi="Arial"/>
      <w:sz w:val="18"/>
      <w:lang w:val="en-GB" w:eastAsia="en-US"/>
    </w:rPr>
  </w:style>
  <w:style w:type="character" w:customStyle="1" w:styleId="THChar">
    <w:name w:val="TH Char"/>
    <w:link w:val="TH"/>
    <w:qFormat/>
    <w:locked/>
    <w:rsid w:val="00394543"/>
    <w:rPr>
      <w:rFonts w:ascii="Arial" w:hAnsi="Arial"/>
      <w:b/>
      <w:lang w:val="en-GB" w:eastAsia="en-US"/>
    </w:rPr>
  </w:style>
  <w:style w:type="character" w:customStyle="1" w:styleId="TAHChar">
    <w:name w:val="TAH Char"/>
    <w:link w:val="TAH"/>
    <w:qFormat/>
    <w:locked/>
    <w:rsid w:val="00394543"/>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64B16"/>
    <w:rPr>
      <w:rFonts w:ascii="Arial" w:hAnsi="Arial"/>
      <w:b/>
      <w:lang w:val="en-GB" w:eastAsia="en-US"/>
    </w:rPr>
  </w:style>
  <w:style w:type="character" w:customStyle="1" w:styleId="TACChar">
    <w:name w:val="TAC Char"/>
    <w:link w:val="TAC"/>
    <w:qFormat/>
    <w:locked/>
    <w:rsid w:val="00164B16"/>
    <w:rPr>
      <w:rFonts w:ascii="Arial" w:hAnsi="Arial"/>
      <w:sz w:val="18"/>
      <w:lang w:val="en-GB" w:eastAsia="en-US"/>
    </w:rPr>
  </w:style>
  <w:style w:type="character" w:customStyle="1" w:styleId="EXCar">
    <w:name w:val="EX Car"/>
    <w:link w:val="EX"/>
    <w:qFormat/>
    <w:locked/>
    <w:rsid w:val="002E1A99"/>
    <w:rPr>
      <w:rFonts w:ascii="Times New Roman" w:hAnsi="Times New Roman"/>
      <w:lang w:val="en-GB" w:eastAsia="en-US"/>
    </w:rPr>
  </w:style>
  <w:style w:type="character" w:customStyle="1" w:styleId="EWChar">
    <w:name w:val="EW Char"/>
    <w:link w:val="EW"/>
    <w:qFormat/>
    <w:locked/>
    <w:rsid w:val="002E1A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1181</Words>
  <Characters>6734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Atarius-15</cp:lastModifiedBy>
  <cp:revision>2</cp:revision>
  <cp:lastPrinted>1900-01-01T08:00:00Z</cp:lastPrinted>
  <dcterms:created xsi:type="dcterms:W3CDTF">2024-05-06T16:13:00Z</dcterms:created>
  <dcterms:modified xsi:type="dcterms:W3CDTF">2024-05-06T16:13:00Z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